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B30C46" w14:textId="77777777" w:rsidR="00A201FD" w:rsidRDefault="00657C85">
      <w:pPr>
        <w:pBdr>
          <w:top w:val="none" w:sz="4" w:space="0" w:color="000000"/>
          <w:left w:val="none" w:sz="4" w:space="0" w:color="000000"/>
          <w:bottom w:val="none" w:sz="4" w:space="0" w:color="000000"/>
          <w:right w:val="none" w:sz="4" w:space="0" w:color="000000"/>
        </w:pBdr>
        <w:spacing w:line="276" w:lineRule="auto"/>
        <w:ind w:firstLine="0"/>
      </w:pPr>
      <w:r>
        <w:rPr>
          <w:b/>
          <w:color w:val="000000"/>
          <w:sz w:val="24"/>
        </w:rPr>
        <w:t>УТВЕРЖДАЮ:</w:t>
      </w:r>
    </w:p>
    <w:p w14:paraId="38EAB990" w14:textId="77777777" w:rsidR="00A201FD" w:rsidRDefault="00657C85">
      <w:pPr>
        <w:pBdr>
          <w:top w:val="none" w:sz="4" w:space="0" w:color="000000"/>
          <w:left w:val="none" w:sz="4" w:space="0" w:color="000000"/>
          <w:bottom w:val="none" w:sz="4" w:space="0" w:color="000000"/>
          <w:right w:val="none" w:sz="4" w:space="0" w:color="000000"/>
        </w:pBdr>
        <w:spacing w:line="276" w:lineRule="auto"/>
        <w:ind w:firstLine="0"/>
      </w:pPr>
      <w:r>
        <w:rPr>
          <w:b/>
          <w:color w:val="000000"/>
          <w:sz w:val="24"/>
        </w:rPr>
        <w:t>Начальник управления собственностью</w:t>
      </w:r>
    </w:p>
    <w:p w14:paraId="1FDDA4E1" w14:textId="77777777" w:rsidR="00A201FD" w:rsidRDefault="00657C85">
      <w:pPr>
        <w:pBdr>
          <w:top w:val="none" w:sz="4" w:space="0" w:color="000000"/>
          <w:left w:val="none" w:sz="4" w:space="0" w:color="000000"/>
          <w:bottom w:val="none" w:sz="4" w:space="0" w:color="000000"/>
          <w:right w:val="none" w:sz="4" w:space="0" w:color="000000"/>
        </w:pBdr>
        <w:spacing w:line="276" w:lineRule="auto"/>
        <w:ind w:firstLine="0"/>
      </w:pPr>
      <w:r>
        <w:rPr>
          <w:b/>
          <w:color w:val="000000"/>
          <w:sz w:val="24"/>
        </w:rPr>
        <w:t xml:space="preserve">филиала ПАО «Россети Центр и </w:t>
      </w:r>
    </w:p>
    <w:p w14:paraId="150AFDDE" w14:textId="77777777" w:rsidR="00A201FD" w:rsidRDefault="00657C85">
      <w:pPr>
        <w:pBdr>
          <w:top w:val="none" w:sz="4" w:space="0" w:color="000000"/>
          <w:left w:val="none" w:sz="4" w:space="0" w:color="000000"/>
          <w:bottom w:val="none" w:sz="4" w:space="0" w:color="000000"/>
          <w:right w:val="none" w:sz="4" w:space="0" w:color="000000"/>
        </w:pBdr>
        <w:spacing w:line="276" w:lineRule="auto"/>
        <w:ind w:firstLine="0"/>
      </w:pPr>
      <w:r>
        <w:rPr>
          <w:b/>
          <w:color w:val="000000"/>
          <w:sz w:val="24"/>
        </w:rPr>
        <w:t>Приволжье» – «Удмуртэнерго»</w:t>
      </w:r>
    </w:p>
    <w:p w14:paraId="61B9F4FA" w14:textId="77777777" w:rsidR="00A201FD" w:rsidRDefault="00657C85">
      <w:pPr>
        <w:pBdr>
          <w:top w:val="none" w:sz="4" w:space="0" w:color="000000"/>
          <w:left w:val="none" w:sz="4" w:space="0" w:color="000000"/>
          <w:bottom w:val="none" w:sz="4" w:space="0" w:color="000000"/>
          <w:right w:val="none" w:sz="4" w:space="0" w:color="000000"/>
        </w:pBdr>
        <w:spacing w:line="276" w:lineRule="auto"/>
        <w:ind w:firstLine="0"/>
      </w:pPr>
      <w:r>
        <w:rPr>
          <w:b/>
          <w:color w:val="000000"/>
          <w:sz w:val="24"/>
        </w:rPr>
        <w:t> </w:t>
      </w:r>
    </w:p>
    <w:p w14:paraId="35F81807" w14:textId="77777777" w:rsidR="00A201FD" w:rsidRDefault="00657C85">
      <w:pPr>
        <w:pBdr>
          <w:top w:val="none" w:sz="4" w:space="0" w:color="000000"/>
          <w:left w:val="none" w:sz="4" w:space="0" w:color="000000"/>
          <w:bottom w:val="none" w:sz="4" w:space="0" w:color="000000"/>
          <w:right w:val="none" w:sz="4" w:space="0" w:color="000000"/>
        </w:pBdr>
        <w:spacing w:line="276" w:lineRule="auto"/>
        <w:ind w:firstLine="0"/>
      </w:pPr>
      <w:r>
        <w:rPr>
          <w:b/>
          <w:color w:val="000000"/>
          <w:sz w:val="24"/>
        </w:rPr>
        <w:t>_______________________/И.В. Эжбаев/</w:t>
      </w:r>
    </w:p>
    <w:p w14:paraId="09BE8C07" w14:textId="77777777" w:rsidR="00A201FD" w:rsidRDefault="00657C85">
      <w:pPr>
        <w:pBdr>
          <w:top w:val="none" w:sz="4" w:space="0" w:color="000000"/>
          <w:left w:val="none" w:sz="4" w:space="0" w:color="000000"/>
          <w:bottom w:val="none" w:sz="4" w:space="0" w:color="000000"/>
          <w:right w:val="none" w:sz="4" w:space="0" w:color="000000"/>
        </w:pBdr>
        <w:spacing w:line="276" w:lineRule="auto"/>
        <w:ind w:firstLine="708"/>
      </w:pPr>
      <w:r>
        <w:rPr>
          <w:b/>
          <w:color w:val="000000"/>
          <w:sz w:val="24"/>
        </w:rPr>
        <w:t>подпись</w:t>
      </w:r>
    </w:p>
    <w:p w14:paraId="6E0EA6F5" w14:textId="77777777" w:rsidR="00A201FD" w:rsidRDefault="00657C85">
      <w:pPr>
        <w:pBdr>
          <w:top w:val="none" w:sz="4" w:space="0" w:color="000000"/>
          <w:left w:val="none" w:sz="4" w:space="0" w:color="000000"/>
          <w:bottom w:val="none" w:sz="4" w:space="0" w:color="000000"/>
          <w:right w:val="none" w:sz="4" w:space="0" w:color="000000"/>
        </w:pBdr>
        <w:spacing w:line="276" w:lineRule="auto"/>
        <w:ind w:firstLine="0"/>
      </w:pPr>
      <w:r>
        <w:rPr>
          <w:b/>
          <w:color w:val="000000"/>
          <w:sz w:val="24"/>
        </w:rPr>
        <w:t> </w:t>
      </w:r>
    </w:p>
    <w:p w14:paraId="4327EA9B" w14:textId="77777777" w:rsidR="00A201FD" w:rsidRDefault="00657C85">
      <w:pPr>
        <w:pBdr>
          <w:top w:val="none" w:sz="4" w:space="0" w:color="000000"/>
          <w:left w:val="none" w:sz="4" w:space="0" w:color="000000"/>
          <w:bottom w:val="none" w:sz="4" w:space="0" w:color="000000"/>
          <w:right w:val="none" w:sz="4" w:space="0" w:color="000000"/>
        </w:pBdr>
        <w:spacing w:line="276" w:lineRule="auto"/>
        <w:ind w:firstLine="0"/>
      </w:pPr>
      <w:r>
        <w:rPr>
          <w:b/>
          <w:color w:val="000000"/>
          <w:sz w:val="24"/>
        </w:rPr>
        <w:t>«____» ________ 2026</w:t>
      </w:r>
    </w:p>
    <w:p w14:paraId="6D6021D5" w14:textId="77777777" w:rsidR="00A201FD" w:rsidRDefault="00657C85">
      <w:pPr>
        <w:pBdr>
          <w:top w:val="none" w:sz="4" w:space="0" w:color="000000"/>
          <w:left w:val="none" w:sz="4" w:space="0" w:color="000000"/>
          <w:bottom w:val="none" w:sz="4" w:space="0" w:color="000000"/>
          <w:right w:val="none" w:sz="4" w:space="0" w:color="000000"/>
        </w:pBdr>
        <w:spacing w:line="276" w:lineRule="auto"/>
        <w:ind w:firstLine="709"/>
      </w:pPr>
      <w:r>
        <w:rPr>
          <w:color w:val="000000"/>
          <w:sz w:val="24"/>
        </w:rPr>
        <w:t> </w:t>
      </w:r>
    </w:p>
    <w:p w14:paraId="1BFEED4E" w14:textId="58630224" w:rsidR="00A201FD" w:rsidRDefault="00657C85">
      <w:pPr>
        <w:pBdr>
          <w:top w:val="none" w:sz="4" w:space="0" w:color="000000"/>
          <w:left w:val="none" w:sz="4" w:space="0" w:color="000000"/>
          <w:bottom w:val="none" w:sz="4" w:space="0" w:color="000000"/>
          <w:right w:val="none" w:sz="4" w:space="0" w:color="000000"/>
        </w:pBdr>
        <w:spacing w:before="120" w:after="120" w:line="276" w:lineRule="auto"/>
        <w:ind w:firstLine="0"/>
        <w:jc w:val="center"/>
      </w:pPr>
      <w:r>
        <w:rPr>
          <w:b/>
          <w:color w:val="000000"/>
          <w:sz w:val="26"/>
        </w:rPr>
        <w:t>ЗАДАНИЕ НА ОЦЕНКУ</w:t>
      </w:r>
    </w:p>
    <w:p w14:paraId="275473C2" w14:textId="77777777" w:rsidR="000052C5" w:rsidRDefault="000052C5" w:rsidP="00FD4DE1">
      <w:pPr>
        <w:spacing w:line="240" w:lineRule="auto"/>
        <w:ind w:firstLine="0"/>
        <w:jc w:val="center"/>
        <w:rPr>
          <w:b/>
          <w:snapToGrid w:val="0"/>
          <w:sz w:val="24"/>
          <w:szCs w:val="24"/>
        </w:rPr>
      </w:pPr>
      <w:r w:rsidRPr="00D36C02">
        <w:rPr>
          <w:b/>
          <w:snapToGrid w:val="0"/>
          <w:sz w:val="24"/>
          <w:szCs w:val="24"/>
        </w:rPr>
        <w:t xml:space="preserve">рыночной </w:t>
      </w:r>
      <w:r>
        <w:rPr>
          <w:b/>
          <w:snapToGrid w:val="0"/>
          <w:sz w:val="24"/>
          <w:szCs w:val="24"/>
        </w:rPr>
        <w:t>и справедливой стоимости электросетевого имущества</w:t>
      </w:r>
    </w:p>
    <w:p w14:paraId="1633F9B8" w14:textId="0369195C" w:rsidR="00A201FD" w:rsidRDefault="000052C5" w:rsidP="00FD4DE1">
      <w:pPr>
        <w:spacing w:line="240" w:lineRule="auto"/>
        <w:ind w:firstLine="0"/>
        <w:jc w:val="center"/>
      </w:pPr>
      <w:r w:rsidRPr="00D36C02">
        <w:rPr>
          <w:b/>
          <w:snapToGrid w:val="0"/>
          <w:sz w:val="24"/>
          <w:szCs w:val="24"/>
        </w:rPr>
        <w:t>и</w:t>
      </w:r>
      <w:r>
        <w:rPr>
          <w:b/>
          <w:snapToGrid w:val="0"/>
          <w:sz w:val="24"/>
          <w:szCs w:val="24"/>
        </w:rPr>
        <w:t xml:space="preserve"> рыночной стоимости движимого имущества</w:t>
      </w:r>
    </w:p>
    <w:p w14:paraId="62FFBF10" w14:textId="77777777" w:rsidR="00A201FD" w:rsidRDefault="00657C85" w:rsidP="00FD4DE1">
      <w:pPr>
        <w:numPr>
          <w:ilvl w:val="0"/>
          <w:numId w:val="12"/>
        </w:numPr>
        <w:pBdr>
          <w:top w:val="none" w:sz="4" w:space="0" w:color="000000"/>
          <w:left w:val="none" w:sz="4" w:space="0" w:color="000000"/>
          <w:bottom w:val="none" w:sz="4" w:space="0" w:color="000000"/>
          <w:right w:val="none" w:sz="4" w:space="0" w:color="000000"/>
        </w:pBdr>
        <w:tabs>
          <w:tab w:val="left" w:pos="567"/>
        </w:tabs>
        <w:spacing w:before="240" w:after="120" w:line="276" w:lineRule="auto"/>
        <w:ind w:left="0" w:firstLine="0"/>
        <w:jc w:val="center"/>
      </w:pPr>
      <w:r>
        <w:rPr>
          <w:b/>
          <w:color w:val="000000"/>
          <w:sz w:val="24"/>
        </w:rPr>
        <w:t>ОБЩИЕ ДАННЫЕ</w:t>
      </w:r>
    </w:p>
    <w:p w14:paraId="0851C400" w14:textId="77777777" w:rsidR="00A201FD" w:rsidRPr="00757A8A" w:rsidRDefault="00657C85" w:rsidP="00757A8A">
      <w:pPr>
        <w:numPr>
          <w:ilvl w:val="1"/>
          <w:numId w:val="12"/>
        </w:numPr>
        <w:pBdr>
          <w:top w:val="none" w:sz="4" w:space="0" w:color="000000"/>
          <w:left w:val="none" w:sz="4" w:space="0" w:color="000000"/>
          <w:bottom w:val="none" w:sz="4" w:space="0" w:color="000000"/>
          <w:right w:val="none" w:sz="4" w:space="0" w:color="000000"/>
        </w:pBdr>
        <w:spacing w:before="60" w:line="240" w:lineRule="auto"/>
        <w:ind w:left="0" w:firstLine="567"/>
        <w:rPr>
          <w:b/>
          <w:color w:val="000000"/>
          <w:sz w:val="24"/>
          <w:szCs w:val="24"/>
        </w:rPr>
      </w:pPr>
      <w:r w:rsidRPr="007536A0">
        <w:rPr>
          <w:b/>
          <w:color w:val="000000"/>
          <w:sz w:val="24"/>
          <w:szCs w:val="24"/>
        </w:rPr>
        <w:t>Предмет договора:</w:t>
      </w:r>
    </w:p>
    <w:p w14:paraId="43D8D8CA" w14:textId="7B4E006E" w:rsidR="00A201FD" w:rsidRPr="00757A8A" w:rsidRDefault="00657C85" w:rsidP="00757A8A">
      <w:pPr>
        <w:pBdr>
          <w:top w:val="none" w:sz="4" w:space="0" w:color="000000"/>
          <w:left w:val="none" w:sz="4" w:space="0" w:color="000000"/>
          <w:bottom w:val="none" w:sz="4" w:space="0" w:color="000000"/>
          <w:right w:val="none" w:sz="4" w:space="0" w:color="000000"/>
        </w:pBdr>
        <w:spacing w:before="60" w:line="240" w:lineRule="auto"/>
        <w:rPr>
          <w:sz w:val="24"/>
          <w:szCs w:val="24"/>
        </w:rPr>
      </w:pPr>
      <w:r w:rsidRPr="007536A0">
        <w:rPr>
          <w:color w:val="000000"/>
          <w:sz w:val="24"/>
          <w:szCs w:val="24"/>
        </w:rPr>
        <w:t>Оказание услуг по оценке</w:t>
      </w:r>
      <w:r w:rsidR="000052C5">
        <w:rPr>
          <w:color w:val="000000"/>
          <w:sz w:val="24"/>
          <w:szCs w:val="24"/>
        </w:rPr>
        <w:t xml:space="preserve"> рыночной и справедливой стоимости электросетевого имущества и рыночной стоимости движимого имущества</w:t>
      </w:r>
      <w:r w:rsidRPr="007536A0">
        <w:rPr>
          <w:color w:val="000000"/>
          <w:sz w:val="24"/>
          <w:szCs w:val="24"/>
        </w:rPr>
        <w:t>.</w:t>
      </w:r>
    </w:p>
    <w:p w14:paraId="71019E56" w14:textId="77777777" w:rsidR="00A201FD" w:rsidRPr="00757A8A" w:rsidRDefault="00657C85" w:rsidP="00757A8A">
      <w:pPr>
        <w:numPr>
          <w:ilvl w:val="1"/>
          <w:numId w:val="12"/>
        </w:numPr>
        <w:pBdr>
          <w:top w:val="none" w:sz="4" w:space="0" w:color="000000"/>
          <w:left w:val="none" w:sz="4" w:space="0" w:color="000000"/>
          <w:bottom w:val="none" w:sz="4" w:space="0" w:color="000000"/>
          <w:right w:val="none" w:sz="4" w:space="0" w:color="000000"/>
        </w:pBdr>
        <w:spacing w:before="60" w:line="240" w:lineRule="auto"/>
        <w:ind w:left="0" w:firstLine="567"/>
        <w:rPr>
          <w:b/>
          <w:color w:val="000000"/>
          <w:sz w:val="24"/>
          <w:szCs w:val="24"/>
        </w:rPr>
      </w:pPr>
      <w:r w:rsidRPr="007536A0">
        <w:rPr>
          <w:b/>
          <w:color w:val="000000"/>
          <w:sz w:val="24"/>
          <w:szCs w:val="24"/>
        </w:rPr>
        <w:t xml:space="preserve">Объекты оценки (состав оцениваемого имущества с указанием сведений, достаточных для его идентификации и/или идентификации каждой из его частей (при наличии)): </w:t>
      </w:r>
    </w:p>
    <w:p w14:paraId="66244B17" w14:textId="20B58EB0" w:rsidR="00A201FD" w:rsidRPr="00FD4DE1" w:rsidRDefault="000052C5" w:rsidP="00FD4DE1">
      <w:pPr>
        <w:pStyle w:val="a7"/>
        <w:numPr>
          <w:ilvl w:val="2"/>
          <w:numId w:val="12"/>
        </w:numPr>
        <w:pBdr>
          <w:top w:val="none" w:sz="4" w:space="0" w:color="000000"/>
          <w:left w:val="none" w:sz="4" w:space="0" w:color="000000"/>
          <w:bottom w:val="none" w:sz="4" w:space="0" w:color="000000"/>
          <w:right w:val="none" w:sz="4" w:space="0" w:color="000000"/>
        </w:pBdr>
        <w:spacing w:before="60" w:line="240" w:lineRule="auto"/>
        <w:ind w:left="0" w:firstLine="567"/>
        <w:rPr>
          <w:sz w:val="24"/>
          <w:szCs w:val="24"/>
        </w:rPr>
      </w:pPr>
      <w:proofErr w:type="spellStart"/>
      <w:r>
        <w:rPr>
          <w:color w:val="000000"/>
          <w:sz w:val="24"/>
          <w:szCs w:val="24"/>
        </w:rPr>
        <w:t>Электросетевое</w:t>
      </w:r>
      <w:proofErr w:type="spellEnd"/>
      <w:r>
        <w:rPr>
          <w:color w:val="000000"/>
          <w:sz w:val="24"/>
          <w:szCs w:val="24"/>
        </w:rPr>
        <w:t xml:space="preserve"> и</w:t>
      </w:r>
      <w:r w:rsidR="00ED072E" w:rsidRPr="00FD4DE1">
        <w:rPr>
          <w:color w:val="000000"/>
          <w:sz w:val="24"/>
          <w:szCs w:val="24"/>
        </w:rPr>
        <w:t>мущество в</w:t>
      </w:r>
      <w:r w:rsidR="00657C85" w:rsidRPr="00FD4DE1">
        <w:rPr>
          <w:color w:val="000000"/>
          <w:sz w:val="24"/>
          <w:szCs w:val="24"/>
        </w:rPr>
        <w:t xml:space="preserve"> соответствии с перечн</w:t>
      </w:r>
      <w:r w:rsidR="00592444" w:rsidRPr="00FD4DE1">
        <w:rPr>
          <w:color w:val="000000"/>
          <w:sz w:val="24"/>
          <w:szCs w:val="24"/>
        </w:rPr>
        <w:t>ями</w:t>
      </w:r>
      <w:r w:rsidR="00657C85" w:rsidRPr="00FD4DE1">
        <w:rPr>
          <w:color w:val="000000"/>
          <w:sz w:val="24"/>
          <w:szCs w:val="24"/>
        </w:rPr>
        <w:t xml:space="preserve"> в Приложении 1</w:t>
      </w:r>
      <w:r w:rsidR="00EE1D9B" w:rsidRPr="00FD4DE1">
        <w:rPr>
          <w:color w:val="000000"/>
          <w:sz w:val="24"/>
          <w:szCs w:val="24"/>
        </w:rPr>
        <w:t xml:space="preserve"> </w:t>
      </w:r>
      <w:r w:rsidR="00657C85" w:rsidRPr="00FD4DE1">
        <w:rPr>
          <w:color w:val="000000"/>
          <w:sz w:val="24"/>
          <w:szCs w:val="24"/>
        </w:rPr>
        <w:t>к настоящему Заданию на оценку.</w:t>
      </w:r>
    </w:p>
    <w:p w14:paraId="1961A951" w14:textId="35107E94" w:rsidR="00A201FD" w:rsidRPr="00757A8A" w:rsidRDefault="00657C85" w:rsidP="000052C5">
      <w:pPr>
        <w:pBdr>
          <w:top w:val="none" w:sz="4" w:space="0" w:color="000000"/>
          <w:left w:val="none" w:sz="4" w:space="0" w:color="000000"/>
          <w:bottom w:val="none" w:sz="4" w:space="0" w:color="000000"/>
          <w:right w:val="none" w:sz="4" w:space="0" w:color="000000"/>
        </w:pBdr>
        <w:spacing w:before="60" w:line="240" w:lineRule="auto"/>
        <w:rPr>
          <w:sz w:val="24"/>
          <w:szCs w:val="24"/>
        </w:rPr>
      </w:pPr>
      <w:r w:rsidRPr="007536A0">
        <w:rPr>
          <w:color w:val="000000"/>
          <w:sz w:val="24"/>
          <w:szCs w:val="24"/>
        </w:rPr>
        <w:t>Перечн</w:t>
      </w:r>
      <w:r w:rsidR="00592444">
        <w:rPr>
          <w:color w:val="000000"/>
          <w:sz w:val="24"/>
          <w:szCs w:val="24"/>
        </w:rPr>
        <w:t>и</w:t>
      </w:r>
      <w:r w:rsidRPr="007536A0">
        <w:rPr>
          <w:color w:val="000000"/>
          <w:sz w:val="24"/>
          <w:szCs w:val="24"/>
        </w:rPr>
        <w:t xml:space="preserve"> в Приложении 1 к насто</w:t>
      </w:r>
      <w:r w:rsidR="00EE1D9B">
        <w:rPr>
          <w:color w:val="000000"/>
          <w:sz w:val="24"/>
          <w:szCs w:val="24"/>
        </w:rPr>
        <w:t>ящему Заданию на оценку не являю</w:t>
      </w:r>
      <w:r w:rsidRPr="007536A0">
        <w:rPr>
          <w:color w:val="000000"/>
          <w:sz w:val="24"/>
          <w:szCs w:val="24"/>
        </w:rPr>
        <w:t>тся окончательным</w:t>
      </w:r>
      <w:r w:rsidR="0061722A">
        <w:rPr>
          <w:color w:val="000000"/>
          <w:sz w:val="24"/>
          <w:szCs w:val="24"/>
        </w:rPr>
        <w:t>и</w:t>
      </w:r>
      <w:r w:rsidRPr="007536A0">
        <w:rPr>
          <w:color w:val="000000"/>
          <w:sz w:val="24"/>
          <w:szCs w:val="24"/>
        </w:rPr>
        <w:t>, мо</w:t>
      </w:r>
      <w:r w:rsidR="00592444">
        <w:rPr>
          <w:color w:val="000000"/>
          <w:sz w:val="24"/>
          <w:szCs w:val="24"/>
        </w:rPr>
        <w:t>гут</w:t>
      </w:r>
      <w:r w:rsidRPr="007536A0">
        <w:rPr>
          <w:color w:val="000000"/>
          <w:sz w:val="24"/>
          <w:szCs w:val="24"/>
        </w:rPr>
        <w:t xml:space="preserve"> быть уточнен</w:t>
      </w:r>
      <w:r w:rsidR="00592444">
        <w:rPr>
          <w:color w:val="000000"/>
          <w:sz w:val="24"/>
          <w:szCs w:val="24"/>
        </w:rPr>
        <w:t>ы</w:t>
      </w:r>
      <w:r w:rsidRPr="007536A0">
        <w:rPr>
          <w:color w:val="000000"/>
          <w:sz w:val="24"/>
          <w:szCs w:val="24"/>
        </w:rPr>
        <w:t xml:space="preserve"> после заключения Договора на оказание услуг по оценке по состоянию на дату оценки и изменен</w:t>
      </w:r>
      <w:r w:rsidR="00592444">
        <w:rPr>
          <w:color w:val="000000"/>
          <w:sz w:val="24"/>
          <w:szCs w:val="24"/>
        </w:rPr>
        <w:t>ы</w:t>
      </w:r>
      <w:r w:rsidRPr="00757A8A">
        <w:rPr>
          <w:rStyle w:val="af9"/>
          <w:sz w:val="24"/>
          <w:szCs w:val="24"/>
        </w:rPr>
        <w:footnoteReference w:id="1"/>
      </w:r>
      <w:r w:rsidRPr="007536A0">
        <w:rPr>
          <w:color w:val="000000"/>
          <w:sz w:val="24"/>
          <w:szCs w:val="24"/>
        </w:rPr>
        <w:t xml:space="preserve"> по результатам сбора информации Исполнителем в рамках оказания услуг в соответствии с п. 2.3 и п. 3.1 настоящего Задания на оценку.</w:t>
      </w:r>
    </w:p>
    <w:p w14:paraId="52A95AD9" w14:textId="2178C3A6" w:rsidR="00A201FD" w:rsidRDefault="00657C85" w:rsidP="000052C5">
      <w:pPr>
        <w:pBdr>
          <w:top w:val="none" w:sz="4" w:space="0" w:color="000000"/>
          <w:left w:val="none" w:sz="4" w:space="0" w:color="000000"/>
          <w:bottom w:val="none" w:sz="4" w:space="0" w:color="000000"/>
          <w:right w:val="none" w:sz="4" w:space="0" w:color="000000"/>
        </w:pBdr>
        <w:spacing w:before="60" w:line="240" w:lineRule="auto"/>
        <w:rPr>
          <w:color w:val="000000"/>
          <w:sz w:val="24"/>
          <w:szCs w:val="24"/>
        </w:rPr>
      </w:pPr>
      <w:r w:rsidRPr="007536A0">
        <w:rPr>
          <w:color w:val="000000"/>
          <w:sz w:val="24"/>
          <w:szCs w:val="24"/>
        </w:rPr>
        <w:t>Все изменения в перечн</w:t>
      </w:r>
      <w:r w:rsidR="00592444">
        <w:rPr>
          <w:color w:val="000000"/>
          <w:sz w:val="24"/>
          <w:szCs w:val="24"/>
        </w:rPr>
        <w:t>и</w:t>
      </w:r>
      <w:r w:rsidRPr="007536A0">
        <w:rPr>
          <w:color w:val="000000"/>
          <w:sz w:val="24"/>
          <w:szCs w:val="24"/>
        </w:rPr>
        <w:t xml:space="preserve"> вносятся путем направления Заказчиком Исполнителю письма о внесении изменений в перечн</w:t>
      </w:r>
      <w:r w:rsidR="00592444">
        <w:rPr>
          <w:color w:val="000000"/>
          <w:sz w:val="24"/>
          <w:szCs w:val="24"/>
        </w:rPr>
        <w:t>и</w:t>
      </w:r>
      <w:r w:rsidRPr="007536A0">
        <w:rPr>
          <w:color w:val="000000"/>
          <w:sz w:val="24"/>
          <w:szCs w:val="24"/>
        </w:rPr>
        <w:t>. Стоимость оказываемых услуг при изменении перечн</w:t>
      </w:r>
      <w:r w:rsidR="00592444">
        <w:rPr>
          <w:color w:val="000000"/>
          <w:sz w:val="24"/>
          <w:szCs w:val="24"/>
        </w:rPr>
        <w:t>ей</w:t>
      </w:r>
      <w:r w:rsidRPr="007536A0">
        <w:rPr>
          <w:color w:val="000000"/>
          <w:sz w:val="24"/>
          <w:szCs w:val="24"/>
        </w:rPr>
        <w:t xml:space="preserve"> остается неизменной.</w:t>
      </w:r>
    </w:p>
    <w:p w14:paraId="30F683A8" w14:textId="73361092" w:rsidR="000052C5" w:rsidRPr="000052C5" w:rsidRDefault="000052C5" w:rsidP="00FD4DE1">
      <w:pPr>
        <w:pStyle w:val="a7"/>
        <w:numPr>
          <w:ilvl w:val="2"/>
          <w:numId w:val="12"/>
        </w:numPr>
        <w:pBdr>
          <w:top w:val="none" w:sz="4" w:space="0" w:color="000000"/>
          <w:left w:val="none" w:sz="4" w:space="0" w:color="000000"/>
          <w:bottom w:val="none" w:sz="4" w:space="0" w:color="000000"/>
          <w:right w:val="none" w:sz="4" w:space="0" w:color="000000"/>
        </w:pBdr>
        <w:spacing w:before="60" w:line="240" w:lineRule="auto"/>
        <w:ind w:left="0" w:firstLine="567"/>
        <w:rPr>
          <w:sz w:val="24"/>
          <w:szCs w:val="24"/>
        </w:rPr>
      </w:pPr>
      <w:r w:rsidRPr="000052C5">
        <w:rPr>
          <w:color w:val="000000"/>
          <w:sz w:val="24"/>
          <w:szCs w:val="24"/>
        </w:rPr>
        <w:t>Движимое имущество в соответствии с перечнем в Приложении 2 к настоящему Заданию на оценку.</w:t>
      </w:r>
    </w:p>
    <w:p w14:paraId="460F092E" w14:textId="77777777" w:rsidR="00A201FD" w:rsidRPr="00757A8A" w:rsidRDefault="00657C85" w:rsidP="00757A8A">
      <w:pPr>
        <w:numPr>
          <w:ilvl w:val="1"/>
          <w:numId w:val="12"/>
        </w:numPr>
        <w:pBdr>
          <w:top w:val="none" w:sz="4" w:space="0" w:color="000000"/>
          <w:left w:val="none" w:sz="4" w:space="0" w:color="000000"/>
          <w:bottom w:val="none" w:sz="4" w:space="0" w:color="000000"/>
          <w:right w:val="none" w:sz="4" w:space="0" w:color="000000"/>
        </w:pBdr>
        <w:spacing w:before="60" w:line="240" w:lineRule="auto"/>
        <w:ind w:left="0" w:firstLine="567"/>
        <w:rPr>
          <w:b/>
          <w:color w:val="000000"/>
          <w:sz w:val="24"/>
          <w:szCs w:val="24"/>
        </w:rPr>
      </w:pPr>
      <w:r w:rsidRPr="007536A0">
        <w:rPr>
          <w:b/>
          <w:color w:val="000000"/>
          <w:sz w:val="24"/>
          <w:szCs w:val="24"/>
        </w:rPr>
        <w:t xml:space="preserve">Права на Объекты оценки, учитываемые при определении стоимости: </w:t>
      </w:r>
    </w:p>
    <w:p w14:paraId="2A99A240" w14:textId="4F277D1C" w:rsidR="00FF6336" w:rsidRPr="00FD4DE1" w:rsidRDefault="00EE1D9B" w:rsidP="00FD4DE1">
      <w:pPr>
        <w:pStyle w:val="a7"/>
        <w:numPr>
          <w:ilvl w:val="2"/>
          <w:numId w:val="12"/>
        </w:numPr>
        <w:pBdr>
          <w:top w:val="none" w:sz="4" w:space="0" w:color="000000"/>
          <w:left w:val="none" w:sz="4" w:space="0" w:color="000000"/>
          <w:bottom w:val="none" w:sz="4" w:space="0" w:color="000000"/>
          <w:right w:val="none" w:sz="4" w:space="0" w:color="000000"/>
        </w:pBdr>
        <w:spacing w:before="60" w:line="240" w:lineRule="auto"/>
        <w:ind w:left="0" w:firstLine="567"/>
        <w:rPr>
          <w:color w:val="000000"/>
          <w:sz w:val="24"/>
          <w:szCs w:val="24"/>
        </w:rPr>
      </w:pPr>
      <w:r w:rsidRPr="00FD4DE1">
        <w:rPr>
          <w:color w:val="000000"/>
          <w:sz w:val="24"/>
          <w:szCs w:val="24"/>
        </w:rPr>
        <w:t xml:space="preserve">Права на </w:t>
      </w:r>
      <w:r w:rsidR="00657C85" w:rsidRPr="00FD4DE1">
        <w:rPr>
          <w:color w:val="000000"/>
          <w:sz w:val="24"/>
          <w:szCs w:val="24"/>
        </w:rPr>
        <w:t>Объекты оценки</w:t>
      </w:r>
      <w:r w:rsidR="00FF6336" w:rsidRPr="00FD4DE1">
        <w:rPr>
          <w:color w:val="000000"/>
          <w:sz w:val="24"/>
          <w:szCs w:val="24"/>
        </w:rPr>
        <w:t xml:space="preserve"> </w:t>
      </w:r>
      <w:r w:rsidR="000052C5">
        <w:rPr>
          <w:color w:val="000000"/>
          <w:sz w:val="24"/>
          <w:szCs w:val="24"/>
        </w:rPr>
        <w:t xml:space="preserve">согласно перечням </w:t>
      </w:r>
      <w:r w:rsidR="00FF6336" w:rsidRPr="00FD4DE1">
        <w:rPr>
          <w:color w:val="000000"/>
          <w:sz w:val="24"/>
          <w:szCs w:val="24"/>
        </w:rPr>
        <w:t>в Приложении</w:t>
      </w:r>
      <w:r w:rsidR="000052C5">
        <w:rPr>
          <w:color w:val="000000"/>
          <w:sz w:val="24"/>
          <w:szCs w:val="24"/>
        </w:rPr>
        <w:t> </w:t>
      </w:r>
      <w:r w:rsidR="00FF6336" w:rsidRPr="00FD4DE1">
        <w:rPr>
          <w:color w:val="000000"/>
          <w:sz w:val="24"/>
          <w:szCs w:val="24"/>
        </w:rPr>
        <w:t xml:space="preserve">1 к </w:t>
      </w:r>
      <w:r w:rsidR="000052C5">
        <w:rPr>
          <w:color w:val="000000"/>
          <w:sz w:val="24"/>
          <w:szCs w:val="24"/>
        </w:rPr>
        <w:t>З</w:t>
      </w:r>
      <w:r w:rsidR="00FF6336" w:rsidRPr="00FD4DE1">
        <w:rPr>
          <w:color w:val="000000"/>
          <w:sz w:val="24"/>
          <w:szCs w:val="24"/>
        </w:rPr>
        <w:t>аданию на оценку</w:t>
      </w:r>
      <w:r w:rsidRPr="00FD4DE1">
        <w:rPr>
          <w:color w:val="000000"/>
          <w:sz w:val="24"/>
          <w:szCs w:val="24"/>
        </w:rPr>
        <w:t xml:space="preserve"> </w:t>
      </w:r>
      <w:r w:rsidRPr="00FD4DE1">
        <w:rPr>
          <w:sz w:val="24"/>
          <w:szCs w:val="24"/>
        </w:rPr>
        <w:t>не установлены. Планируются мероприятия по признанию прав собственности ПАО «Россети Центр и Приволжье» в судебном порядке.</w:t>
      </w:r>
    </w:p>
    <w:p w14:paraId="7484D976" w14:textId="3D6B9A43" w:rsidR="00BE691D" w:rsidRDefault="00BE691D" w:rsidP="00FD4DE1">
      <w:pPr>
        <w:pStyle w:val="a7"/>
        <w:numPr>
          <w:ilvl w:val="2"/>
          <w:numId w:val="12"/>
        </w:numPr>
        <w:pBdr>
          <w:top w:val="none" w:sz="4" w:space="0" w:color="000000"/>
          <w:left w:val="none" w:sz="4" w:space="0" w:color="000000"/>
          <w:bottom w:val="none" w:sz="4" w:space="0" w:color="000000"/>
          <w:right w:val="none" w:sz="4" w:space="0" w:color="000000"/>
        </w:pBdr>
        <w:spacing w:before="60" w:line="240" w:lineRule="auto"/>
        <w:ind w:left="0" w:firstLine="567"/>
        <w:rPr>
          <w:color w:val="000000"/>
          <w:sz w:val="24"/>
          <w:szCs w:val="24"/>
        </w:rPr>
      </w:pPr>
      <w:r w:rsidRPr="00FD4DE1">
        <w:rPr>
          <w:color w:val="000000"/>
          <w:sz w:val="24"/>
          <w:szCs w:val="24"/>
        </w:rPr>
        <w:t>Объект оценки в Приложении</w:t>
      </w:r>
      <w:r w:rsidR="000052C5">
        <w:rPr>
          <w:color w:val="000000"/>
          <w:sz w:val="24"/>
          <w:szCs w:val="24"/>
        </w:rPr>
        <w:t> </w:t>
      </w:r>
      <w:r w:rsidRPr="00FD4DE1">
        <w:rPr>
          <w:color w:val="000000"/>
          <w:sz w:val="24"/>
          <w:szCs w:val="24"/>
        </w:rPr>
        <w:t xml:space="preserve">2 </w:t>
      </w:r>
      <w:r w:rsidR="00EE1D9B" w:rsidRPr="00FD4DE1">
        <w:rPr>
          <w:color w:val="000000"/>
          <w:sz w:val="24"/>
          <w:szCs w:val="24"/>
        </w:rPr>
        <w:t xml:space="preserve">к </w:t>
      </w:r>
      <w:r w:rsidR="000052C5">
        <w:rPr>
          <w:color w:val="000000"/>
          <w:sz w:val="24"/>
          <w:szCs w:val="24"/>
        </w:rPr>
        <w:t>З</w:t>
      </w:r>
      <w:r w:rsidR="00EE1D9B" w:rsidRPr="00FD4DE1">
        <w:rPr>
          <w:color w:val="000000"/>
          <w:sz w:val="24"/>
          <w:szCs w:val="24"/>
        </w:rPr>
        <w:t xml:space="preserve">аданию на оценку </w:t>
      </w:r>
      <w:r w:rsidR="00EA656B">
        <w:rPr>
          <w:color w:val="000000"/>
          <w:sz w:val="24"/>
          <w:szCs w:val="24"/>
        </w:rPr>
        <w:t>принадлежи</w:t>
      </w:r>
      <w:r w:rsidR="00EE1D9B" w:rsidRPr="007536A0">
        <w:rPr>
          <w:color w:val="000000"/>
          <w:sz w:val="24"/>
          <w:szCs w:val="24"/>
        </w:rPr>
        <w:t>т ПАО «Россети Центр и Приволжье» на праве собственности</w:t>
      </w:r>
      <w:r w:rsidR="00EE1D9B">
        <w:rPr>
          <w:color w:val="000000"/>
          <w:sz w:val="24"/>
          <w:szCs w:val="24"/>
        </w:rPr>
        <w:t>.</w:t>
      </w:r>
      <w:r w:rsidR="00EE1D9B" w:rsidRPr="00FD4DE1">
        <w:rPr>
          <w:color w:val="000000"/>
          <w:sz w:val="24"/>
          <w:szCs w:val="24"/>
        </w:rPr>
        <w:t xml:space="preserve"> </w:t>
      </w:r>
    </w:p>
    <w:p w14:paraId="2FCA42DB" w14:textId="77777777" w:rsidR="00A201FD" w:rsidRPr="00757A8A" w:rsidRDefault="00657C85" w:rsidP="00990AD9">
      <w:pPr>
        <w:keepNext/>
        <w:numPr>
          <w:ilvl w:val="1"/>
          <w:numId w:val="12"/>
        </w:numPr>
        <w:pBdr>
          <w:top w:val="none" w:sz="4" w:space="0" w:color="000000"/>
          <w:left w:val="none" w:sz="4" w:space="0" w:color="000000"/>
          <w:bottom w:val="none" w:sz="4" w:space="0" w:color="000000"/>
          <w:right w:val="none" w:sz="4" w:space="0" w:color="000000"/>
        </w:pBdr>
        <w:spacing w:before="60" w:line="240" w:lineRule="auto"/>
        <w:ind w:left="0" w:firstLine="567"/>
        <w:rPr>
          <w:sz w:val="24"/>
          <w:szCs w:val="24"/>
        </w:rPr>
      </w:pPr>
      <w:r w:rsidRPr="007536A0">
        <w:rPr>
          <w:b/>
          <w:color w:val="000000"/>
          <w:sz w:val="24"/>
          <w:szCs w:val="24"/>
        </w:rPr>
        <w:t>Ограничения и обременения, связанные с правами на Объекты оценки:</w:t>
      </w:r>
    </w:p>
    <w:p w14:paraId="7D739AAE" w14:textId="77777777" w:rsidR="00A201FD" w:rsidRPr="00757A8A" w:rsidRDefault="00657C85" w:rsidP="00757A8A">
      <w:pPr>
        <w:pBdr>
          <w:top w:val="none" w:sz="4" w:space="0" w:color="000000"/>
          <w:left w:val="none" w:sz="4" w:space="0" w:color="000000"/>
          <w:bottom w:val="none" w:sz="4" w:space="0" w:color="000000"/>
          <w:right w:val="none" w:sz="4" w:space="0" w:color="000000"/>
        </w:pBdr>
        <w:spacing w:before="60" w:line="240" w:lineRule="auto"/>
        <w:rPr>
          <w:sz w:val="24"/>
          <w:szCs w:val="24"/>
        </w:rPr>
      </w:pPr>
      <w:r w:rsidRPr="007536A0">
        <w:rPr>
          <w:color w:val="000000"/>
          <w:sz w:val="24"/>
          <w:szCs w:val="24"/>
        </w:rPr>
        <w:t>Оценка производится в предположении отсутствия каких-либо обременений оцениваемых прав (данное условие может быть уточнено и изменено в процессе проведения оценки, путем направления Заказчиком Исполнителю соответствующего письма).</w:t>
      </w:r>
    </w:p>
    <w:p w14:paraId="5701FE38" w14:textId="77777777" w:rsidR="00A201FD" w:rsidRPr="00757A8A" w:rsidRDefault="00657C85" w:rsidP="00757A8A">
      <w:pPr>
        <w:numPr>
          <w:ilvl w:val="1"/>
          <w:numId w:val="12"/>
        </w:numPr>
        <w:pBdr>
          <w:top w:val="none" w:sz="4" w:space="0" w:color="000000"/>
          <w:left w:val="none" w:sz="4" w:space="0" w:color="000000"/>
          <w:bottom w:val="none" w:sz="4" w:space="0" w:color="000000"/>
          <w:right w:val="none" w:sz="4" w:space="0" w:color="000000"/>
        </w:pBdr>
        <w:spacing w:before="60" w:line="240" w:lineRule="auto"/>
        <w:ind w:left="0" w:firstLine="567"/>
        <w:rPr>
          <w:b/>
          <w:color w:val="000000"/>
          <w:sz w:val="24"/>
          <w:szCs w:val="24"/>
        </w:rPr>
      </w:pPr>
      <w:r w:rsidRPr="007536A0">
        <w:rPr>
          <w:b/>
          <w:color w:val="000000"/>
          <w:sz w:val="24"/>
          <w:szCs w:val="24"/>
        </w:rPr>
        <w:t>Цель оценки:</w:t>
      </w:r>
    </w:p>
    <w:p w14:paraId="4F480E51" w14:textId="77777777" w:rsidR="000052C5" w:rsidRDefault="00657C85" w:rsidP="00757A8A">
      <w:pPr>
        <w:pBdr>
          <w:top w:val="none" w:sz="4" w:space="0" w:color="000000"/>
          <w:left w:val="none" w:sz="4" w:space="0" w:color="000000"/>
          <w:bottom w:val="none" w:sz="4" w:space="0" w:color="000000"/>
          <w:right w:val="none" w:sz="4" w:space="0" w:color="000000"/>
        </w:pBdr>
        <w:spacing w:before="60" w:line="240" w:lineRule="auto"/>
        <w:rPr>
          <w:color w:val="000000"/>
          <w:sz w:val="24"/>
          <w:szCs w:val="24"/>
        </w:rPr>
      </w:pPr>
      <w:r w:rsidRPr="007536A0">
        <w:rPr>
          <w:color w:val="000000"/>
          <w:sz w:val="24"/>
          <w:szCs w:val="24"/>
        </w:rPr>
        <w:t>Формирование объективного представления о стоимости Объектов оценки для принятия управленческих решений, в том числе</w:t>
      </w:r>
      <w:r w:rsidR="000052C5">
        <w:rPr>
          <w:color w:val="000000"/>
          <w:sz w:val="24"/>
          <w:szCs w:val="24"/>
        </w:rPr>
        <w:t>:</w:t>
      </w:r>
    </w:p>
    <w:p w14:paraId="028291AD" w14:textId="2EE6F463" w:rsidR="00A201FD" w:rsidRDefault="000052C5" w:rsidP="00757A8A">
      <w:pPr>
        <w:pBdr>
          <w:top w:val="none" w:sz="4" w:space="0" w:color="000000"/>
          <w:left w:val="none" w:sz="4" w:space="0" w:color="000000"/>
          <w:bottom w:val="none" w:sz="4" w:space="0" w:color="000000"/>
          <w:right w:val="none" w:sz="4" w:space="0" w:color="000000"/>
        </w:pBdr>
        <w:spacing w:before="60" w:line="240" w:lineRule="auto"/>
        <w:rPr>
          <w:color w:val="000000"/>
          <w:sz w:val="24"/>
          <w:szCs w:val="24"/>
        </w:rPr>
      </w:pPr>
      <w:r>
        <w:rPr>
          <w:color w:val="000000"/>
          <w:sz w:val="24"/>
        </w:rPr>
        <w:lastRenderedPageBreak/>
        <w:t xml:space="preserve">– для объектов Приложения 1 к заданию на оценку – </w:t>
      </w:r>
      <w:r w:rsidR="00657C85" w:rsidRPr="007536A0">
        <w:rPr>
          <w:color w:val="000000"/>
          <w:sz w:val="24"/>
          <w:szCs w:val="24"/>
        </w:rPr>
        <w:t>о постановке на баланс Общества</w:t>
      </w:r>
      <w:r>
        <w:rPr>
          <w:color w:val="000000"/>
          <w:sz w:val="24"/>
          <w:szCs w:val="24"/>
        </w:rPr>
        <w:t>;</w:t>
      </w:r>
    </w:p>
    <w:p w14:paraId="62E0FD07" w14:textId="349B1D1D" w:rsidR="00EE1D9B" w:rsidRPr="001B5877" w:rsidRDefault="000052C5" w:rsidP="00FD4DE1">
      <w:pPr>
        <w:pBdr>
          <w:top w:val="none" w:sz="4" w:space="0" w:color="000000"/>
          <w:left w:val="none" w:sz="4" w:space="0" w:color="000000"/>
          <w:bottom w:val="none" w:sz="4" w:space="0" w:color="000000"/>
          <w:right w:val="none" w:sz="4" w:space="0" w:color="000000"/>
        </w:pBdr>
        <w:spacing w:before="60" w:line="240" w:lineRule="auto"/>
        <w:rPr>
          <w:color w:val="000000"/>
          <w:sz w:val="24"/>
          <w:szCs w:val="24"/>
        </w:rPr>
      </w:pPr>
      <w:r>
        <w:rPr>
          <w:color w:val="000000"/>
          <w:sz w:val="24"/>
        </w:rPr>
        <w:t xml:space="preserve">– для объектов Приложения 2 к заданию на оценку – </w:t>
      </w:r>
      <w:r w:rsidR="00EE1D9B" w:rsidRPr="001B5877">
        <w:rPr>
          <w:color w:val="000000"/>
          <w:sz w:val="24"/>
          <w:szCs w:val="24"/>
        </w:rPr>
        <w:t>о заключении договор</w:t>
      </w:r>
      <w:r w:rsidR="00EE1D9B">
        <w:rPr>
          <w:color w:val="000000"/>
          <w:sz w:val="24"/>
          <w:szCs w:val="24"/>
        </w:rPr>
        <w:t>а</w:t>
      </w:r>
      <w:r w:rsidR="00EE1D9B" w:rsidRPr="001B5877">
        <w:rPr>
          <w:color w:val="000000"/>
          <w:sz w:val="24"/>
          <w:szCs w:val="24"/>
        </w:rPr>
        <w:t xml:space="preserve"> купли-продажи.</w:t>
      </w:r>
    </w:p>
    <w:p w14:paraId="661B3977" w14:textId="77777777" w:rsidR="00A201FD" w:rsidRPr="00757A8A" w:rsidRDefault="00657C85" w:rsidP="00757A8A">
      <w:pPr>
        <w:numPr>
          <w:ilvl w:val="1"/>
          <w:numId w:val="12"/>
        </w:numPr>
        <w:pBdr>
          <w:top w:val="none" w:sz="4" w:space="0" w:color="000000"/>
          <w:left w:val="none" w:sz="4" w:space="0" w:color="000000"/>
          <w:bottom w:val="none" w:sz="4" w:space="0" w:color="000000"/>
          <w:right w:val="none" w:sz="4" w:space="0" w:color="000000"/>
        </w:pBdr>
        <w:spacing w:before="60" w:line="240" w:lineRule="auto"/>
        <w:ind w:left="0" w:firstLine="567"/>
        <w:rPr>
          <w:b/>
          <w:color w:val="000000"/>
          <w:sz w:val="24"/>
          <w:szCs w:val="24"/>
        </w:rPr>
      </w:pPr>
      <w:r w:rsidRPr="007536A0">
        <w:rPr>
          <w:b/>
          <w:color w:val="000000"/>
          <w:sz w:val="24"/>
          <w:szCs w:val="24"/>
        </w:rPr>
        <w:t>Ограничения, связанные с целью оценки:</w:t>
      </w:r>
    </w:p>
    <w:p w14:paraId="3D787D19" w14:textId="77777777" w:rsidR="00A201FD" w:rsidRPr="00757A8A" w:rsidRDefault="00657C85" w:rsidP="00757A8A">
      <w:pPr>
        <w:pBdr>
          <w:top w:val="none" w:sz="4" w:space="0" w:color="000000"/>
          <w:left w:val="none" w:sz="4" w:space="0" w:color="000000"/>
          <w:bottom w:val="none" w:sz="4" w:space="0" w:color="000000"/>
          <w:right w:val="none" w:sz="4" w:space="0" w:color="000000"/>
        </w:pBdr>
        <w:spacing w:before="60" w:line="240" w:lineRule="auto"/>
        <w:rPr>
          <w:sz w:val="24"/>
          <w:szCs w:val="24"/>
        </w:rPr>
      </w:pPr>
      <w:r w:rsidRPr="007536A0">
        <w:rPr>
          <w:color w:val="000000"/>
          <w:sz w:val="24"/>
          <w:szCs w:val="24"/>
        </w:rPr>
        <w:t>Результаты оценки могут быть использованы для цели проведения оценки (п. 1.5 настоящего Задания на оценку) в течение 6 месяцев с даты составления Отчета об оценке.</w:t>
      </w:r>
    </w:p>
    <w:p w14:paraId="52640405" w14:textId="77777777" w:rsidR="00A201FD" w:rsidRPr="00757A8A" w:rsidRDefault="00657C85" w:rsidP="00757A8A">
      <w:pPr>
        <w:numPr>
          <w:ilvl w:val="1"/>
          <w:numId w:val="12"/>
        </w:numPr>
        <w:pBdr>
          <w:top w:val="none" w:sz="4" w:space="0" w:color="000000"/>
          <w:left w:val="none" w:sz="4" w:space="0" w:color="000000"/>
          <w:bottom w:val="none" w:sz="4" w:space="0" w:color="000000"/>
          <w:right w:val="none" w:sz="4" w:space="0" w:color="000000"/>
        </w:pBdr>
        <w:spacing w:before="60" w:line="240" w:lineRule="auto"/>
        <w:ind w:left="0" w:firstLine="567"/>
        <w:rPr>
          <w:sz w:val="24"/>
          <w:szCs w:val="24"/>
        </w:rPr>
      </w:pPr>
      <w:r w:rsidRPr="007536A0">
        <w:rPr>
          <w:b/>
          <w:color w:val="000000"/>
          <w:sz w:val="24"/>
          <w:szCs w:val="24"/>
        </w:rPr>
        <w:t>Вид стоимости:</w:t>
      </w:r>
    </w:p>
    <w:p w14:paraId="61FB08C9" w14:textId="3DB8B588" w:rsidR="00A201FD" w:rsidRDefault="000052C5" w:rsidP="00FD4DE1">
      <w:pPr>
        <w:pStyle w:val="a7"/>
        <w:numPr>
          <w:ilvl w:val="2"/>
          <w:numId w:val="12"/>
        </w:numPr>
        <w:pBdr>
          <w:top w:val="none" w:sz="4" w:space="0" w:color="000000"/>
          <w:left w:val="none" w:sz="4" w:space="0" w:color="000000"/>
          <w:bottom w:val="none" w:sz="4" w:space="0" w:color="000000"/>
          <w:right w:val="none" w:sz="4" w:space="0" w:color="000000"/>
        </w:pBdr>
        <w:spacing w:before="60" w:line="240" w:lineRule="auto"/>
        <w:ind w:left="0" w:firstLine="567"/>
        <w:rPr>
          <w:color w:val="000000"/>
          <w:sz w:val="24"/>
          <w:szCs w:val="24"/>
        </w:rPr>
      </w:pPr>
      <w:r>
        <w:rPr>
          <w:color w:val="000000"/>
          <w:sz w:val="24"/>
          <w:szCs w:val="24"/>
        </w:rPr>
        <w:t>Для объектов Приложения 1 к Заданию на оценку – р</w:t>
      </w:r>
      <w:r w:rsidR="00657C85" w:rsidRPr="00FD4DE1">
        <w:rPr>
          <w:color w:val="000000"/>
          <w:sz w:val="24"/>
          <w:szCs w:val="24"/>
        </w:rPr>
        <w:t>ыночная и справедливая стоимость.</w:t>
      </w:r>
    </w:p>
    <w:p w14:paraId="5318263C" w14:textId="416147C7" w:rsidR="002B3CF9" w:rsidRPr="0095793A" w:rsidRDefault="000052C5" w:rsidP="00FD4DE1">
      <w:pPr>
        <w:pStyle w:val="a7"/>
        <w:numPr>
          <w:ilvl w:val="2"/>
          <w:numId w:val="12"/>
        </w:numPr>
        <w:pBdr>
          <w:top w:val="none" w:sz="4" w:space="0" w:color="000000"/>
          <w:left w:val="none" w:sz="4" w:space="0" w:color="000000"/>
          <w:bottom w:val="none" w:sz="4" w:space="0" w:color="000000"/>
          <w:right w:val="none" w:sz="4" w:space="0" w:color="000000"/>
        </w:pBdr>
        <w:spacing w:before="60" w:line="240" w:lineRule="auto"/>
        <w:ind w:left="0" w:firstLine="567"/>
        <w:rPr>
          <w:sz w:val="24"/>
          <w:szCs w:val="24"/>
        </w:rPr>
      </w:pPr>
      <w:r w:rsidRPr="000052C5">
        <w:rPr>
          <w:color w:val="000000"/>
          <w:sz w:val="24"/>
          <w:szCs w:val="24"/>
        </w:rPr>
        <w:t xml:space="preserve">Для объектов Приложения 2 к Заданию на оценку </w:t>
      </w:r>
      <w:r w:rsidRPr="0095793A">
        <w:rPr>
          <w:color w:val="000000"/>
          <w:sz w:val="24"/>
          <w:szCs w:val="24"/>
        </w:rPr>
        <w:t>– рыночная стоимость.</w:t>
      </w:r>
    </w:p>
    <w:p w14:paraId="768CE01B" w14:textId="77777777" w:rsidR="00A201FD" w:rsidRPr="00757A8A" w:rsidRDefault="00657C85" w:rsidP="00757A8A">
      <w:pPr>
        <w:numPr>
          <w:ilvl w:val="1"/>
          <w:numId w:val="12"/>
        </w:numPr>
        <w:pBdr>
          <w:top w:val="none" w:sz="4" w:space="0" w:color="000000"/>
          <w:left w:val="none" w:sz="4" w:space="0" w:color="000000"/>
          <w:bottom w:val="none" w:sz="4" w:space="0" w:color="000000"/>
          <w:right w:val="none" w:sz="4" w:space="0" w:color="000000"/>
        </w:pBdr>
        <w:spacing w:before="60" w:line="240" w:lineRule="auto"/>
        <w:ind w:left="0" w:firstLine="567"/>
        <w:rPr>
          <w:sz w:val="24"/>
          <w:szCs w:val="24"/>
        </w:rPr>
      </w:pPr>
      <w:r w:rsidRPr="007536A0">
        <w:rPr>
          <w:b/>
          <w:color w:val="000000"/>
          <w:sz w:val="24"/>
          <w:szCs w:val="24"/>
        </w:rPr>
        <w:t>Дата оценки:</w:t>
      </w:r>
    </w:p>
    <w:p w14:paraId="157E6AE4" w14:textId="77777777" w:rsidR="00A201FD" w:rsidRPr="00757A8A" w:rsidRDefault="00657C85" w:rsidP="00757A8A">
      <w:pPr>
        <w:pBdr>
          <w:top w:val="none" w:sz="4" w:space="0" w:color="000000"/>
          <w:left w:val="none" w:sz="4" w:space="0" w:color="000000"/>
          <w:bottom w:val="none" w:sz="4" w:space="0" w:color="000000"/>
          <w:right w:val="none" w:sz="4" w:space="0" w:color="000000"/>
        </w:pBdr>
        <w:spacing w:before="60" w:line="240" w:lineRule="auto"/>
        <w:rPr>
          <w:sz w:val="24"/>
          <w:szCs w:val="24"/>
        </w:rPr>
      </w:pPr>
      <w:r w:rsidRPr="007536A0">
        <w:rPr>
          <w:color w:val="000000"/>
          <w:sz w:val="24"/>
          <w:szCs w:val="24"/>
        </w:rPr>
        <w:t>По состоянию на дату заключения Договора на оказание услуг по оценке (может быть уточнена и изменена в процессе оказания услуг путем направления Заказчиком Исполнителю письма об изменении даты оценки).</w:t>
      </w:r>
    </w:p>
    <w:p w14:paraId="2DD762B4" w14:textId="77777777" w:rsidR="00A201FD" w:rsidRPr="00757A8A" w:rsidRDefault="00657C85" w:rsidP="00757A8A">
      <w:pPr>
        <w:numPr>
          <w:ilvl w:val="1"/>
          <w:numId w:val="12"/>
        </w:numPr>
        <w:pBdr>
          <w:top w:val="none" w:sz="4" w:space="0" w:color="000000"/>
          <w:left w:val="none" w:sz="4" w:space="0" w:color="000000"/>
          <w:bottom w:val="none" w:sz="4" w:space="0" w:color="000000"/>
          <w:right w:val="none" w:sz="4" w:space="0" w:color="000000"/>
        </w:pBdr>
        <w:spacing w:before="60" w:line="240" w:lineRule="auto"/>
        <w:ind w:left="0" w:firstLine="567"/>
        <w:rPr>
          <w:sz w:val="24"/>
          <w:szCs w:val="24"/>
        </w:rPr>
      </w:pPr>
      <w:r w:rsidRPr="007536A0">
        <w:rPr>
          <w:b/>
          <w:color w:val="000000"/>
          <w:sz w:val="24"/>
          <w:szCs w:val="24"/>
        </w:rPr>
        <w:t>Информация по учету нематериальных активов, необходимых для эксплуатации машин и оборудования (при наличии таких активов):</w:t>
      </w:r>
    </w:p>
    <w:p w14:paraId="3AF25DDF" w14:textId="77777777" w:rsidR="00A201FD" w:rsidRPr="00757A8A" w:rsidRDefault="00657C85" w:rsidP="00757A8A">
      <w:pPr>
        <w:pBdr>
          <w:top w:val="none" w:sz="4" w:space="0" w:color="000000"/>
          <w:left w:val="none" w:sz="4" w:space="0" w:color="000000"/>
          <w:bottom w:val="none" w:sz="4" w:space="0" w:color="000000"/>
          <w:right w:val="none" w:sz="4" w:space="0" w:color="000000"/>
        </w:pBdr>
        <w:spacing w:before="60" w:line="240" w:lineRule="auto"/>
        <w:rPr>
          <w:sz w:val="24"/>
          <w:szCs w:val="24"/>
        </w:rPr>
      </w:pPr>
      <w:r w:rsidRPr="007536A0">
        <w:rPr>
          <w:color w:val="000000"/>
          <w:sz w:val="24"/>
          <w:szCs w:val="24"/>
        </w:rPr>
        <w:t>Эксплуатация Объектов оценки возможна без использования нематериальных активов (программных средств, специализированных баз данных, лицензий, технической документации и др.).</w:t>
      </w:r>
    </w:p>
    <w:p w14:paraId="7F07FC9D" w14:textId="77777777" w:rsidR="00A201FD" w:rsidRPr="00757A8A" w:rsidRDefault="00657C85" w:rsidP="00757A8A">
      <w:pPr>
        <w:numPr>
          <w:ilvl w:val="1"/>
          <w:numId w:val="12"/>
        </w:numPr>
        <w:pBdr>
          <w:top w:val="none" w:sz="4" w:space="0" w:color="000000"/>
          <w:left w:val="none" w:sz="4" w:space="0" w:color="000000"/>
          <w:bottom w:val="none" w:sz="4" w:space="0" w:color="000000"/>
          <w:right w:val="none" w:sz="4" w:space="0" w:color="000000"/>
        </w:pBdr>
        <w:spacing w:before="60" w:line="240" w:lineRule="auto"/>
        <w:ind w:left="0" w:firstLine="567"/>
        <w:rPr>
          <w:sz w:val="24"/>
          <w:szCs w:val="24"/>
        </w:rPr>
      </w:pPr>
      <w:r w:rsidRPr="007536A0">
        <w:rPr>
          <w:b/>
          <w:color w:val="000000"/>
          <w:sz w:val="24"/>
          <w:szCs w:val="24"/>
        </w:rPr>
        <w:t>Специальные допущения:</w:t>
      </w:r>
    </w:p>
    <w:p w14:paraId="7073139C" w14:textId="77777777" w:rsidR="00A201FD" w:rsidRPr="00757A8A" w:rsidRDefault="00657C85" w:rsidP="00757A8A">
      <w:pPr>
        <w:pBdr>
          <w:top w:val="none" w:sz="4" w:space="0" w:color="000000"/>
          <w:left w:val="none" w:sz="4" w:space="0" w:color="000000"/>
          <w:bottom w:val="none" w:sz="4" w:space="0" w:color="000000"/>
          <w:right w:val="none" w:sz="4" w:space="0" w:color="000000"/>
        </w:pBdr>
        <w:spacing w:before="60" w:line="240" w:lineRule="auto"/>
        <w:rPr>
          <w:sz w:val="24"/>
          <w:szCs w:val="24"/>
        </w:rPr>
      </w:pPr>
      <w:r w:rsidRPr="007536A0">
        <w:rPr>
          <w:color w:val="000000"/>
          <w:sz w:val="24"/>
          <w:szCs w:val="24"/>
        </w:rPr>
        <w:t>Отсутствуют.</w:t>
      </w:r>
    </w:p>
    <w:p w14:paraId="09C43C30" w14:textId="77777777" w:rsidR="00A201FD" w:rsidRPr="00757A8A" w:rsidRDefault="00657C85" w:rsidP="00757A8A">
      <w:pPr>
        <w:numPr>
          <w:ilvl w:val="1"/>
          <w:numId w:val="12"/>
        </w:numPr>
        <w:pBdr>
          <w:top w:val="none" w:sz="4" w:space="0" w:color="000000"/>
          <w:left w:val="none" w:sz="4" w:space="0" w:color="000000"/>
          <w:bottom w:val="none" w:sz="4" w:space="0" w:color="000000"/>
          <w:right w:val="none" w:sz="4" w:space="0" w:color="000000"/>
        </w:pBdr>
        <w:spacing w:before="60" w:line="240" w:lineRule="auto"/>
        <w:ind w:left="0" w:firstLine="567"/>
        <w:rPr>
          <w:sz w:val="24"/>
          <w:szCs w:val="24"/>
        </w:rPr>
      </w:pPr>
      <w:r w:rsidRPr="00757A8A">
        <w:rPr>
          <w:b/>
          <w:color w:val="000000"/>
          <w:sz w:val="24"/>
          <w:szCs w:val="24"/>
        </w:rPr>
        <w:t>Иные существенные допущения:</w:t>
      </w:r>
    </w:p>
    <w:p w14:paraId="4845C24C" w14:textId="77777777" w:rsidR="00A201FD" w:rsidRPr="00757A8A" w:rsidRDefault="00657C85" w:rsidP="00757A8A">
      <w:pPr>
        <w:numPr>
          <w:ilvl w:val="2"/>
          <w:numId w:val="12"/>
        </w:numPr>
        <w:pBdr>
          <w:top w:val="none" w:sz="4" w:space="0" w:color="000000"/>
          <w:left w:val="none" w:sz="4" w:space="0" w:color="000000"/>
          <w:bottom w:val="none" w:sz="4" w:space="0" w:color="000000"/>
          <w:right w:val="none" w:sz="4" w:space="0" w:color="000000"/>
        </w:pBdr>
        <w:tabs>
          <w:tab w:val="left" w:pos="1418"/>
        </w:tabs>
        <w:spacing w:before="60" w:line="240" w:lineRule="auto"/>
        <w:ind w:left="0" w:firstLine="567"/>
        <w:rPr>
          <w:sz w:val="24"/>
          <w:szCs w:val="24"/>
        </w:rPr>
      </w:pPr>
      <w:r w:rsidRPr="00757A8A">
        <w:rPr>
          <w:color w:val="000000"/>
          <w:sz w:val="24"/>
          <w:szCs w:val="24"/>
        </w:rPr>
        <w:t>Оценка производится в предположении отсутствия каких-либо обременений оцениваемых прав (данное условие может быть уточнено и изменено в процессе проведения оценки, путем направления Заказчиком Исполнителю соответствующего письма).</w:t>
      </w:r>
    </w:p>
    <w:p w14:paraId="373BB4AD" w14:textId="77777777" w:rsidR="00A201FD" w:rsidRPr="00757A8A" w:rsidRDefault="00657C85" w:rsidP="00757A8A">
      <w:pPr>
        <w:numPr>
          <w:ilvl w:val="2"/>
          <w:numId w:val="12"/>
        </w:numPr>
        <w:pBdr>
          <w:top w:val="none" w:sz="4" w:space="0" w:color="000000"/>
          <w:left w:val="none" w:sz="4" w:space="0" w:color="000000"/>
          <w:bottom w:val="none" w:sz="4" w:space="0" w:color="000000"/>
          <w:right w:val="none" w:sz="4" w:space="0" w:color="000000"/>
        </w:pBdr>
        <w:tabs>
          <w:tab w:val="left" w:pos="1418"/>
        </w:tabs>
        <w:spacing w:before="60" w:line="240" w:lineRule="auto"/>
        <w:ind w:left="0" w:firstLine="567"/>
        <w:rPr>
          <w:sz w:val="24"/>
          <w:szCs w:val="24"/>
        </w:rPr>
      </w:pPr>
      <w:r w:rsidRPr="00757A8A">
        <w:rPr>
          <w:color w:val="000000"/>
          <w:sz w:val="24"/>
          <w:szCs w:val="24"/>
        </w:rPr>
        <w:t>Заказчик понимает, что Исполнитель не будет проводить аудит предоставляемой информации.</w:t>
      </w:r>
    </w:p>
    <w:p w14:paraId="088F2D3D" w14:textId="77777777" w:rsidR="00A201FD" w:rsidRPr="00757A8A" w:rsidRDefault="00657C85" w:rsidP="00757A8A">
      <w:pPr>
        <w:numPr>
          <w:ilvl w:val="2"/>
          <w:numId w:val="12"/>
        </w:numPr>
        <w:pBdr>
          <w:top w:val="none" w:sz="4" w:space="0" w:color="000000"/>
          <w:left w:val="none" w:sz="4" w:space="0" w:color="000000"/>
          <w:bottom w:val="none" w:sz="4" w:space="0" w:color="000000"/>
          <w:right w:val="none" w:sz="4" w:space="0" w:color="000000"/>
        </w:pBdr>
        <w:spacing w:before="60" w:line="240" w:lineRule="auto"/>
        <w:ind w:left="0" w:firstLine="567"/>
        <w:rPr>
          <w:sz w:val="24"/>
          <w:szCs w:val="24"/>
        </w:rPr>
      </w:pPr>
      <w:r w:rsidRPr="00757A8A">
        <w:rPr>
          <w:color w:val="000000"/>
          <w:sz w:val="24"/>
          <w:szCs w:val="24"/>
        </w:rPr>
        <w:t xml:space="preserve">Заказчик и Исполнитель признают согласованными допущения и ограничения, предусмотренные соответственно разделами два и три ФСО III, утвержденного Приказом Министерства экономического развития РФ № 200 от 14.04.2022, принятые и установленные Оценщиком на </w:t>
      </w:r>
      <w:r w:rsidRPr="007536A0">
        <w:rPr>
          <w:color w:val="000000"/>
          <w:sz w:val="24"/>
          <w:szCs w:val="24"/>
        </w:rPr>
        <w:t>любом этапе процесса оценки, которые отсутствуют в настоящем Задании на оценку, но необходимы для определения стоимости и будут в обязательном порядке раскрыты Оценщиком в Отчете об оценке.</w:t>
      </w:r>
    </w:p>
    <w:p w14:paraId="77C72F36" w14:textId="77777777" w:rsidR="00A201FD" w:rsidRPr="00757A8A" w:rsidRDefault="00657C85" w:rsidP="00757A8A">
      <w:pPr>
        <w:numPr>
          <w:ilvl w:val="1"/>
          <w:numId w:val="12"/>
        </w:numPr>
        <w:pBdr>
          <w:top w:val="none" w:sz="4" w:space="0" w:color="000000"/>
          <w:left w:val="none" w:sz="4" w:space="0" w:color="000000"/>
          <w:bottom w:val="none" w:sz="4" w:space="0" w:color="000000"/>
          <w:right w:val="none" w:sz="4" w:space="0" w:color="000000"/>
        </w:pBdr>
        <w:spacing w:before="60" w:line="240" w:lineRule="auto"/>
        <w:ind w:left="0" w:firstLine="567"/>
        <w:rPr>
          <w:sz w:val="24"/>
          <w:szCs w:val="24"/>
        </w:rPr>
      </w:pPr>
      <w:r w:rsidRPr="007536A0">
        <w:rPr>
          <w:b/>
          <w:color w:val="000000"/>
          <w:sz w:val="24"/>
          <w:szCs w:val="24"/>
        </w:rPr>
        <w:t>Ограничения оценки:</w:t>
      </w:r>
    </w:p>
    <w:p w14:paraId="2F6B1158" w14:textId="77777777" w:rsidR="00A201FD" w:rsidRPr="00757A8A" w:rsidRDefault="00657C85" w:rsidP="00757A8A">
      <w:pPr>
        <w:pBdr>
          <w:top w:val="none" w:sz="4" w:space="0" w:color="000000"/>
          <w:left w:val="none" w:sz="4" w:space="0" w:color="000000"/>
          <w:bottom w:val="none" w:sz="4" w:space="0" w:color="000000"/>
          <w:right w:val="none" w:sz="4" w:space="0" w:color="000000"/>
        </w:pBdr>
        <w:spacing w:before="60" w:line="240" w:lineRule="auto"/>
        <w:rPr>
          <w:sz w:val="24"/>
          <w:szCs w:val="24"/>
        </w:rPr>
      </w:pPr>
      <w:r w:rsidRPr="007536A0">
        <w:rPr>
          <w:color w:val="000000"/>
          <w:sz w:val="24"/>
          <w:szCs w:val="24"/>
        </w:rPr>
        <w:t>Оценка осуществляется без проведения осмотра (осмотр не предусмотрен Договором на оказание услуг). Фотоматериалы (при необходимости) предоставляются Заказчиком.</w:t>
      </w:r>
    </w:p>
    <w:p w14:paraId="39853802" w14:textId="77777777" w:rsidR="00A201FD" w:rsidRPr="00757A8A" w:rsidRDefault="00657C85" w:rsidP="00757A8A">
      <w:pPr>
        <w:numPr>
          <w:ilvl w:val="1"/>
          <w:numId w:val="12"/>
        </w:numPr>
        <w:pBdr>
          <w:top w:val="none" w:sz="4" w:space="0" w:color="000000"/>
          <w:left w:val="none" w:sz="4" w:space="0" w:color="000000"/>
          <w:bottom w:val="none" w:sz="4" w:space="0" w:color="000000"/>
          <w:right w:val="none" w:sz="4" w:space="0" w:color="000000"/>
        </w:pBdr>
        <w:spacing w:before="60" w:line="240" w:lineRule="auto"/>
        <w:ind w:left="0" w:firstLine="567"/>
        <w:rPr>
          <w:sz w:val="24"/>
          <w:szCs w:val="24"/>
        </w:rPr>
      </w:pPr>
      <w:r w:rsidRPr="007536A0">
        <w:rPr>
          <w:b/>
          <w:color w:val="000000"/>
          <w:sz w:val="24"/>
          <w:szCs w:val="24"/>
        </w:rPr>
        <w:t>Ограничения на использование, распространение и публикацию Отчета об оценке:</w:t>
      </w:r>
    </w:p>
    <w:p w14:paraId="46C272CD" w14:textId="77777777" w:rsidR="00A201FD" w:rsidRPr="00757A8A" w:rsidRDefault="00657C85" w:rsidP="00757A8A">
      <w:pPr>
        <w:numPr>
          <w:ilvl w:val="2"/>
          <w:numId w:val="12"/>
        </w:numPr>
        <w:pBdr>
          <w:top w:val="none" w:sz="4" w:space="0" w:color="000000"/>
          <w:left w:val="none" w:sz="4" w:space="0" w:color="000000"/>
          <w:bottom w:val="none" w:sz="4" w:space="0" w:color="000000"/>
          <w:right w:val="none" w:sz="4" w:space="0" w:color="000000"/>
        </w:pBdr>
        <w:spacing w:before="60" w:line="240" w:lineRule="auto"/>
        <w:ind w:left="0" w:firstLine="567"/>
        <w:rPr>
          <w:sz w:val="24"/>
          <w:szCs w:val="24"/>
        </w:rPr>
      </w:pPr>
      <w:r w:rsidRPr="007536A0">
        <w:rPr>
          <w:color w:val="000000"/>
          <w:sz w:val="24"/>
          <w:szCs w:val="24"/>
        </w:rPr>
        <w:t>Отчет об оценке достоверен и может использоваться исключительно в полном объеме, включая все Приложения и учитывая все принятые в оценке специальные и иные допущения, ограничения. Отдельные части Отчета об оценке не могут являться самостоятельными документами. Кроме того, никакая отдельно взятая часть Отчета не может служить основанием для принятия решения, ссылка на любую промежуточную величину в Отчете, вычисленную или приведенную, не является правомочной.</w:t>
      </w:r>
    </w:p>
    <w:p w14:paraId="2CBB06A7" w14:textId="77777777" w:rsidR="00A201FD" w:rsidRPr="00757A8A" w:rsidRDefault="00657C85" w:rsidP="00757A8A">
      <w:pPr>
        <w:numPr>
          <w:ilvl w:val="2"/>
          <w:numId w:val="12"/>
        </w:numPr>
        <w:pBdr>
          <w:top w:val="none" w:sz="4" w:space="0" w:color="000000"/>
          <w:left w:val="none" w:sz="4" w:space="0" w:color="000000"/>
          <w:bottom w:val="none" w:sz="4" w:space="0" w:color="000000"/>
          <w:right w:val="none" w:sz="4" w:space="0" w:color="000000"/>
        </w:pBdr>
        <w:spacing w:before="60" w:line="240" w:lineRule="auto"/>
        <w:ind w:left="0" w:firstLine="567"/>
        <w:rPr>
          <w:sz w:val="24"/>
          <w:szCs w:val="24"/>
        </w:rPr>
      </w:pPr>
      <w:r w:rsidRPr="007536A0">
        <w:rPr>
          <w:color w:val="000000"/>
          <w:sz w:val="24"/>
          <w:szCs w:val="24"/>
        </w:rPr>
        <w:t>Отчет может использоваться с учетом того, что профессиональное суждение Оценщика относительно стоимости Объекта оценки действительно только на дату оценки, указанную в Отчете, и лишь для целей и функций, указанных в Отчете. Оценщик не принимает на себя ответственность за возможное изменение стоимости Объекта оценки после даты оценки в силу изменения характеристик Объекта оценки, социально-экономической ситуации и появления прочих влияющих на стоимость Объекта оценки факторов.</w:t>
      </w:r>
    </w:p>
    <w:p w14:paraId="1DFB08E4" w14:textId="77777777" w:rsidR="00A201FD" w:rsidRPr="00757A8A" w:rsidRDefault="00657C85" w:rsidP="00757A8A">
      <w:pPr>
        <w:numPr>
          <w:ilvl w:val="2"/>
          <w:numId w:val="12"/>
        </w:numPr>
        <w:pBdr>
          <w:top w:val="none" w:sz="4" w:space="0" w:color="000000"/>
          <w:left w:val="none" w:sz="4" w:space="0" w:color="000000"/>
          <w:bottom w:val="none" w:sz="4" w:space="0" w:color="000000"/>
          <w:right w:val="none" w:sz="4" w:space="0" w:color="000000"/>
        </w:pBdr>
        <w:spacing w:before="60" w:line="240" w:lineRule="auto"/>
        <w:ind w:left="0" w:firstLine="567"/>
        <w:rPr>
          <w:sz w:val="24"/>
          <w:szCs w:val="24"/>
        </w:rPr>
      </w:pPr>
      <w:r w:rsidRPr="007536A0">
        <w:rPr>
          <w:color w:val="000000"/>
          <w:sz w:val="24"/>
          <w:szCs w:val="24"/>
        </w:rPr>
        <w:t>Заказчик гарантирует, что сам Отчет, а также любая информация, суждения, аналитические разработки Оценщика и другие материалы Отчета будут использованы им исключительно в соответствии с целями, допущениями и ограничениями, которые содержатся в Отчете.</w:t>
      </w:r>
    </w:p>
    <w:p w14:paraId="4290CC99" w14:textId="77777777" w:rsidR="00A201FD" w:rsidRPr="00757A8A" w:rsidRDefault="00657C85" w:rsidP="00757A8A">
      <w:pPr>
        <w:numPr>
          <w:ilvl w:val="2"/>
          <w:numId w:val="12"/>
        </w:numPr>
        <w:pBdr>
          <w:top w:val="none" w:sz="4" w:space="0" w:color="000000"/>
          <w:left w:val="none" w:sz="4" w:space="0" w:color="000000"/>
          <w:bottom w:val="none" w:sz="4" w:space="0" w:color="000000"/>
          <w:right w:val="none" w:sz="4" w:space="0" w:color="000000"/>
        </w:pBdr>
        <w:spacing w:before="60" w:line="240" w:lineRule="auto"/>
        <w:ind w:left="0" w:firstLine="567"/>
        <w:rPr>
          <w:sz w:val="24"/>
          <w:szCs w:val="24"/>
        </w:rPr>
      </w:pPr>
      <w:r w:rsidRPr="007536A0">
        <w:rPr>
          <w:color w:val="000000"/>
          <w:sz w:val="24"/>
          <w:szCs w:val="24"/>
        </w:rPr>
        <w:lastRenderedPageBreak/>
        <w:t>Отчет и его части предназначены исключительно для Заказчика, его аффилированных лиц и прочих сторон с учетом цели оценки, и за исключением случаев, предусмотренных законодательством, не подлежат передаче другим юридическим и физическим лицам, а также публикации без разрешения Исполнителя.</w:t>
      </w:r>
    </w:p>
    <w:p w14:paraId="4805E525" w14:textId="77777777" w:rsidR="00A201FD" w:rsidRPr="00757A8A" w:rsidRDefault="00657C85" w:rsidP="00757A8A">
      <w:pPr>
        <w:pBdr>
          <w:top w:val="none" w:sz="4" w:space="0" w:color="000000"/>
          <w:left w:val="none" w:sz="4" w:space="0" w:color="000000"/>
          <w:bottom w:val="none" w:sz="4" w:space="0" w:color="000000"/>
          <w:right w:val="none" w:sz="4" w:space="0" w:color="000000"/>
        </w:pBdr>
        <w:spacing w:before="60" w:line="240" w:lineRule="auto"/>
        <w:rPr>
          <w:sz w:val="24"/>
          <w:szCs w:val="24"/>
        </w:rPr>
      </w:pPr>
      <w:r w:rsidRPr="007536A0">
        <w:rPr>
          <w:color w:val="000000"/>
          <w:sz w:val="24"/>
          <w:szCs w:val="24"/>
        </w:rPr>
        <w:t xml:space="preserve">Представленные в данном разделе допущения и ограничения не противоречат законодательству Российской Федерации и согласованы Заказчиком и Оценщиком. </w:t>
      </w:r>
    </w:p>
    <w:p w14:paraId="253494EF" w14:textId="77777777" w:rsidR="00A201FD" w:rsidRPr="00757A8A" w:rsidRDefault="00657C85" w:rsidP="00757A8A">
      <w:pPr>
        <w:numPr>
          <w:ilvl w:val="1"/>
          <w:numId w:val="12"/>
        </w:numPr>
        <w:pBdr>
          <w:top w:val="none" w:sz="4" w:space="0" w:color="000000"/>
          <w:left w:val="none" w:sz="4" w:space="0" w:color="000000"/>
          <w:bottom w:val="none" w:sz="4" w:space="0" w:color="000000"/>
          <w:right w:val="none" w:sz="4" w:space="0" w:color="000000"/>
        </w:pBdr>
        <w:spacing w:before="60" w:line="240" w:lineRule="auto"/>
        <w:ind w:left="0" w:firstLine="567"/>
        <w:rPr>
          <w:sz w:val="24"/>
          <w:szCs w:val="24"/>
        </w:rPr>
      </w:pPr>
      <w:r w:rsidRPr="007536A0">
        <w:rPr>
          <w:b/>
          <w:color w:val="000000"/>
          <w:sz w:val="24"/>
          <w:szCs w:val="24"/>
        </w:rPr>
        <w:t>Форма предоставления итоговой стоимости:</w:t>
      </w:r>
    </w:p>
    <w:p w14:paraId="6D425C27" w14:textId="77777777" w:rsidR="00A201FD" w:rsidRPr="00757A8A" w:rsidRDefault="00657C85" w:rsidP="00757A8A">
      <w:pPr>
        <w:pBdr>
          <w:top w:val="none" w:sz="4" w:space="0" w:color="000000"/>
          <w:left w:val="none" w:sz="4" w:space="0" w:color="000000"/>
          <w:bottom w:val="none" w:sz="4" w:space="0" w:color="000000"/>
          <w:right w:val="none" w:sz="4" w:space="0" w:color="000000"/>
        </w:pBdr>
        <w:spacing w:before="60" w:line="240" w:lineRule="auto"/>
        <w:rPr>
          <w:sz w:val="24"/>
          <w:szCs w:val="24"/>
        </w:rPr>
      </w:pPr>
      <w:r w:rsidRPr="007536A0">
        <w:rPr>
          <w:color w:val="000000"/>
          <w:sz w:val="24"/>
          <w:szCs w:val="24"/>
        </w:rPr>
        <w:t>В виде числа в рублях за все Объекты оценки без учета НДС с учетом округления, а также в виде числа в рублях за каждый Объект оценки без учета НДС с учетом округления.</w:t>
      </w:r>
    </w:p>
    <w:p w14:paraId="25D64160" w14:textId="77777777" w:rsidR="00A201FD" w:rsidRPr="00757A8A" w:rsidRDefault="00657C85" w:rsidP="00757A8A">
      <w:pPr>
        <w:pBdr>
          <w:top w:val="none" w:sz="4" w:space="0" w:color="000000"/>
          <w:left w:val="none" w:sz="4" w:space="0" w:color="000000"/>
          <w:bottom w:val="none" w:sz="4" w:space="0" w:color="000000"/>
          <w:right w:val="none" w:sz="4" w:space="0" w:color="000000"/>
        </w:pBdr>
        <w:spacing w:before="60" w:line="240" w:lineRule="auto"/>
        <w:rPr>
          <w:sz w:val="24"/>
          <w:szCs w:val="24"/>
        </w:rPr>
      </w:pPr>
      <w:r w:rsidRPr="007536A0">
        <w:rPr>
          <w:color w:val="000000"/>
          <w:sz w:val="24"/>
          <w:szCs w:val="24"/>
        </w:rPr>
        <w:t>Оценщик не должен приводить в отчете суждение о возможных границах интервала, в котором, по его мнению, может находиться итоговая стоимость объекта оценки.</w:t>
      </w:r>
    </w:p>
    <w:p w14:paraId="2796C76F" w14:textId="77777777" w:rsidR="00A201FD" w:rsidRPr="00757A8A" w:rsidRDefault="00657C85" w:rsidP="00757A8A">
      <w:pPr>
        <w:pBdr>
          <w:top w:val="none" w:sz="4" w:space="0" w:color="000000"/>
          <w:left w:val="none" w:sz="4" w:space="0" w:color="000000"/>
          <w:bottom w:val="none" w:sz="4" w:space="0" w:color="000000"/>
          <w:right w:val="none" w:sz="4" w:space="0" w:color="000000"/>
        </w:pBdr>
        <w:spacing w:before="60" w:line="240" w:lineRule="auto"/>
        <w:rPr>
          <w:sz w:val="24"/>
          <w:szCs w:val="24"/>
        </w:rPr>
      </w:pPr>
      <w:r w:rsidRPr="007536A0">
        <w:rPr>
          <w:color w:val="000000"/>
          <w:sz w:val="24"/>
          <w:szCs w:val="24"/>
        </w:rPr>
        <w:t>(Форма предоставления итоговой стоимости может быть уточнена и изменена в процессе оказания услуг путем направления Заказчиком Исполнителю письма об изменении формы предоставления итоговой стоимости).</w:t>
      </w:r>
    </w:p>
    <w:p w14:paraId="5E6DB2B5" w14:textId="77777777" w:rsidR="00A201FD" w:rsidRPr="00757A8A" w:rsidRDefault="00657C85" w:rsidP="00757A8A">
      <w:pPr>
        <w:numPr>
          <w:ilvl w:val="1"/>
          <w:numId w:val="12"/>
        </w:numPr>
        <w:pBdr>
          <w:top w:val="none" w:sz="4" w:space="0" w:color="000000"/>
          <w:left w:val="none" w:sz="4" w:space="0" w:color="000000"/>
          <w:bottom w:val="none" w:sz="4" w:space="0" w:color="000000"/>
          <w:right w:val="none" w:sz="4" w:space="0" w:color="000000"/>
        </w:pBdr>
        <w:spacing w:before="60" w:line="240" w:lineRule="auto"/>
        <w:ind w:left="0" w:firstLine="567"/>
        <w:rPr>
          <w:sz w:val="24"/>
          <w:szCs w:val="24"/>
        </w:rPr>
      </w:pPr>
      <w:r w:rsidRPr="007536A0">
        <w:rPr>
          <w:b/>
          <w:color w:val="000000"/>
          <w:sz w:val="24"/>
          <w:szCs w:val="24"/>
        </w:rPr>
        <w:t>Форма составления каждого отчета:</w:t>
      </w:r>
    </w:p>
    <w:p w14:paraId="316DAB3D" w14:textId="77777777" w:rsidR="00A201FD" w:rsidRPr="00757A8A" w:rsidRDefault="00657C85" w:rsidP="00757A8A">
      <w:pPr>
        <w:pBdr>
          <w:top w:val="none" w:sz="4" w:space="0" w:color="000000"/>
          <w:left w:val="none" w:sz="4" w:space="0" w:color="000000"/>
          <w:bottom w:val="none" w:sz="4" w:space="0" w:color="000000"/>
          <w:right w:val="none" w:sz="4" w:space="0" w:color="000000"/>
        </w:pBdr>
        <w:spacing w:before="60" w:line="240" w:lineRule="auto"/>
        <w:rPr>
          <w:sz w:val="24"/>
          <w:szCs w:val="24"/>
        </w:rPr>
      </w:pPr>
      <w:r w:rsidRPr="007536A0">
        <w:rPr>
          <w:color w:val="000000"/>
          <w:sz w:val="24"/>
          <w:szCs w:val="24"/>
        </w:rPr>
        <w:t>На бумажном носителе (с предоставлением Заказчику в электронном виде полной скан-копии Отчета об оценке, включая все тома и приложения к нему, с подписями и печатями).</w:t>
      </w:r>
    </w:p>
    <w:p w14:paraId="574F02B3" w14:textId="77777777" w:rsidR="00A201FD" w:rsidRDefault="00657C85" w:rsidP="00757A8A">
      <w:pPr>
        <w:pBdr>
          <w:top w:val="none" w:sz="4" w:space="0" w:color="000000"/>
          <w:left w:val="none" w:sz="4" w:space="0" w:color="000000"/>
          <w:bottom w:val="none" w:sz="4" w:space="0" w:color="000000"/>
          <w:right w:val="none" w:sz="4" w:space="0" w:color="000000"/>
        </w:pBdr>
        <w:spacing w:line="240" w:lineRule="auto"/>
        <w:contextualSpacing/>
      </w:pPr>
      <w:r>
        <w:rPr>
          <w:color w:val="000000"/>
          <w:sz w:val="24"/>
        </w:rPr>
        <w:t> </w:t>
      </w:r>
    </w:p>
    <w:p w14:paraId="0D276812" w14:textId="77777777" w:rsidR="00A201FD" w:rsidRPr="00757A8A" w:rsidRDefault="00657C85" w:rsidP="00757A8A">
      <w:pPr>
        <w:numPr>
          <w:ilvl w:val="0"/>
          <w:numId w:val="12"/>
        </w:numPr>
        <w:pBdr>
          <w:top w:val="none" w:sz="4" w:space="0" w:color="000000"/>
          <w:left w:val="none" w:sz="4" w:space="0" w:color="000000"/>
          <w:bottom w:val="none" w:sz="4" w:space="0" w:color="000000"/>
          <w:right w:val="none" w:sz="4" w:space="0" w:color="000000"/>
        </w:pBdr>
        <w:tabs>
          <w:tab w:val="left" w:pos="284"/>
        </w:tabs>
        <w:spacing w:before="120" w:after="120" w:line="240" w:lineRule="auto"/>
        <w:ind w:left="0" w:firstLine="0"/>
        <w:jc w:val="center"/>
        <w:rPr>
          <w:b/>
          <w:sz w:val="22"/>
          <w:szCs w:val="22"/>
        </w:rPr>
      </w:pPr>
      <w:r w:rsidRPr="007536A0">
        <w:rPr>
          <w:b/>
          <w:color w:val="000000"/>
          <w:sz w:val="22"/>
          <w:szCs w:val="22"/>
        </w:rPr>
        <w:t>ТРЕБОВАНИЯ К ПОРЯДКУ ОКАЗАНИЯ УСЛУГ И ОПЛАТЕ</w:t>
      </w:r>
    </w:p>
    <w:p w14:paraId="3BD02240" w14:textId="77777777" w:rsidR="00A201FD" w:rsidRDefault="00657C85" w:rsidP="00757A8A">
      <w:pPr>
        <w:numPr>
          <w:ilvl w:val="1"/>
          <w:numId w:val="12"/>
        </w:numPr>
        <w:pBdr>
          <w:top w:val="none" w:sz="4" w:space="0" w:color="000000"/>
          <w:left w:val="none" w:sz="4" w:space="0" w:color="000000"/>
          <w:bottom w:val="none" w:sz="4" w:space="0" w:color="000000"/>
          <w:right w:val="none" w:sz="4" w:space="0" w:color="000000"/>
        </w:pBdr>
        <w:spacing w:before="60" w:line="240" w:lineRule="auto"/>
        <w:ind w:left="0" w:firstLine="567"/>
        <w:rPr>
          <w:sz w:val="22"/>
          <w:szCs w:val="22"/>
        </w:rPr>
      </w:pPr>
      <w:r>
        <w:rPr>
          <w:b/>
          <w:color w:val="000000"/>
          <w:sz w:val="22"/>
          <w:szCs w:val="22"/>
        </w:rPr>
        <w:t>Нормативная база:</w:t>
      </w:r>
    </w:p>
    <w:p w14:paraId="3ABED56E" w14:textId="77777777" w:rsidR="00A201FD" w:rsidRPr="00EA656B" w:rsidRDefault="00657C85" w:rsidP="00757A8A">
      <w:pPr>
        <w:pBdr>
          <w:top w:val="none" w:sz="4" w:space="0" w:color="000000"/>
          <w:left w:val="none" w:sz="4" w:space="0" w:color="000000"/>
          <w:bottom w:val="none" w:sz="4" w:space="0" w:color="000000"/>
          <w:right w:val="none" w:sz="4" w:space="0" w:color="000000"/>
        </w:pBdr>
        <w:spacing w:before="60" w:line="240" w:lineRule="auto"/>
        <w:rPr>
          <w:sz w:val="24"/>
          <w:szCs w:val="24"/>
        </w:rPr>
      </w:pPr>
      <w:r w:rsidRPr="00EA656B">
        <w:rPr>
          <w:color w:val="000000"/>
          <w:sz w:val="24"/>
          <w:szCs w:val="24"/>
        </w:rPr>
        <w:t>Услуги оказываются в соответствии с требованиями законодательства РФ к порядку проведения оценки, в том числе с учетом требований: </w:t>
      </w:r>
    </w:p>
    <w:p w14:paraId="460EB12E" w14:textId="77777777" w:rsidR="00A201FD" w:rsidRPr="00EA656B" w:rsidRDefault="00657C85" w:rsidP="00757A8A">
      <w:pPr>
        <w:numPr>
          <w:ilvl w:val="2"/>
          <w:numId w:val="12"/>
        </w:numPr>
        <w:pBdr>
          <w:top w:val="none" w:sz="4" w:space="0" w:color="000000"/>
          <w:left w:val="none" w:sz="4" w:space="0" w:color="000000"/>
          <w:bottom w:val="none" w:sz="4" w:space="0" w:color="000000"/>
          <w:right w:val="none" w:sz="4" w:space="0" w:color="000000"/>
        </w:pBdr>
        <w:tabs>
          <w:tab w:val="left" w:pos="1418"/>
        </w:tabs>
        <w:spacing w:before="60" w:line="240" w:lineRule="auto"/>
        <w:ind w:left="0" w:firstLine="567"/>
        <w:rPr>
          <w:sz w:val="24"/>
          <w:szCs w:val="24"/>
        </w:rPr>
      </w:pPr>
      <w:r w:rsidRPr="00EA656B">
        <w:rPr>
          <w:color w:val="000000"/>
          <w:sz w:val="24"/>
          <w:szCs w:val="24"/>
        </w:rPr>
        <w:t>Гражданского кодекса.</w:t>
      </w:r>
    </w:p>
    <w:p w14:paraId="3CB011D8" w14:textId="77777777" w:rsidR="00A201FD" w:rsidRPr="00EA656B" w:rsidRDefault="00657C85" w:rsidP="00757A8A">
      <w:pPr>
        <w:numPr>
          <w:ilvl w:val="2"/>
          <w:numId w:val="12"/>
        </w:numPr>
        <w:pBdr>
          <w:top w:val="none" w:sz="4" w:space="0" w:color="000000"/>
          <w:left w:val="none" w:sz="4" w:space="0" w:color="000000"/>
          <w:bottom w:val="none" w:sz="4" w:space="0" w:color="000000"/>
          <w:right w:val="none" w:sz="4" w:space="0" w:color="000000"/>
        </w:pBdr>
        <w:tabs>
          <w:tab w:val="left" w:pos="1418"/>
        </w:tabs>
        <w:spacing w:before="60" w:line="240" w:lineRule="auto"/>
        <w:ind w:left="0" w:firstLine="567"/>
        <w:rPr>
          <w:sz w:val="24"/>
          <w:szCs w:val="24"/>
        </w:rPr>
      </w:pPr>
      <w:r w:rsidRPr="00EA656B">
        <w:rPr>
          <w:color w:val="000000"/>
          <w:sz w:val="24"/>
          <w:szCs w:val="24"/>
        </w:rPr>
        <w:t>Федерального закона от 29 июля 1998 г. № 135‑ФЗ «Об оценочной деятельности в Российской Федерации».</w:t>
      </w:r>
    </w:p>
    <w:p w14:paraId="49A96708" w14:textId="77777777" w:rsidR="00A201FD" w:rsidRPr="00EA656B" w:rsidRDefault="00657C85" w:rsidP="00757A8A">
      <w:pPr>
        <w:numPr>
          <w:ilvl w:val="2"/>
          <w:numId w:val="12"/>
        </w:numPr>
        <w:pBdr>
          <w:top w:val="none" w:sz="4" w:space="0" w:color="000000"/>
          <w:left w:val="none" w:sz="4" w:space="0" w:color="000000"/>
          <w:bottom w:val="none" w:sz="4" w:space="0" w:color="000000"/>
          <w:right w:val="none" w:sz="4" w:space="0" w:color="000000"/>
        </w:pBdr>
        <w:tabs>
          <w:tab w:val="left" w:pos="1418"/>
        </w:tabs>
        <w:spacing w:before="60" w:line="240" w:lineRule="auto"/>
        <w:ind w:left="0" w:firstLine="567"/>
        <w:rPr>
          <w:sz w:val="24"/>
          <w:szCs w:val="24"/>
        </w:rPr>
      </w:pPr>
      <w:r w:rsidRPr="00EA656B">
        <w:rPr>
          <w:color w:val="000000"/>
          <w:sz w:val="24"/>
          <w:szCs w:val="24"/>
        </w:rPr>
        <w:t>Федеральных стандартов оценки:</w:t>
      </w:r>
    </w:p>
    <w:p w14:paraId="02E27667" w14:textId="77777777" w:rsidR="00A201FD" w:rsidRPr="00EA656B" w:rsidRDefault="00657C85" w:rsidP="00EE1D9B">
      <w:pPr>
        <w:pBdr>
          <w:top w:val="none" w:sz="4" w:space="0" w:color="000000"/>
          <w:left w:val="none" w:sz="4" w:space="0" w:color="000000"/>
          <w:bottom w:val="none" w:sz="4" w:space="0" w:color="000000"/>
          <w:right w:val="none" w:sz="4" w:space="0" w:color="000000"/>
        </w:pBdr>
        <w:tabs>
          <w:tab w:val="left" w:pos="1418"/>
        </w:tabs>
        <w:spacing w:before="60" w:line="240" w:lineRule="auto"/>
        <w:ind w:firstLine="993"/>
        <w:rPr>
          <w:sz w:val="24"/>
          <w:szCs w:val="24"/>
        </w:rPr>
      </w:pPr>
      <w:r w:rsidRPr="00EA656B">
        <w:rPr>
          <w:color w:val="000000"/>
          <w:sz w:val="24"/>
          <w:szCs w:val="24"/>
        </w:rPr>
        <w:t>‑ «Структура федеральных стандартов оценки и основные понятия, используемые в федеральных стандартах оценки (ФСО I)», утвержден приказом Минэкономразвития России от 14.04.2022 №200;</w:t>
      </w:r>
    </w:p>
    <w:p w14:paraId="44E4EE63" w14:textId="77777777" w:rsidR="00A201FD" w:rsidRPr="00EA656B" w:rsidRDefault="00657C85" w:rsidP="00EE1D9B">
      <w:pPr>
        <w:pBdr>
          <w:top w:val="none" w:sz="4" w:space="0" w:color="000000"/>
          <w:left w:val="none" w:sz="4" w:space="0" w:color="000000"/>
          <w:bottom w:val="none" w:sz="4" w:space="0" w:color="000000"/>
          <w:right w:val="none" w:sz="4" w:space="0" w:color="000000"/>
        </w:pBdr>
        <w:tabs>
          <w:tab w:val="left" w:pos="1418"/>
        </w:tabs>
        <w:spacing w:before="60" w:line="240" w:lineRule="auto"/>
        <w:ind w:firstLine="993"/>
        <w:rPr>
          <w:sz w:val="24"/>
          <w:szCs w:val="24"/>
        </w:rPr>
      </w:pPr>
      <w:r w:rsidRPr="00EA656B">
        <w:rPr>
          <w:color w:val="000000"/>
          <w:sz w:val="24"/>
          <w:szCs w:val="24"/>
        </w:rPr>
        <w:t>‑ «Виды стоимости (ФСО II)», утвержден приказом Минэкономразвития России от 14.04.2022 №200;</w:t>
      </w:r>
    </w:p>
    <w:p w14:paraId="1D9A22D0" w14:textId="77777777" w:rsidR="00A201FD" w:rsidRPr="00EA656B" w:rsidRDefault="00657C85" w:rsidP="00EE1D9B">
      <w:pPr>
        <w:pBdr>
          <w:top w:val="none" w:sz="4" w:space="0" w:color="000000"/>
          <w:left w:val="none" w:sz="4" w:space="0" w:color="000000"/>
          <w:bottom w:val="none" w:sz="4" w:space="0" w:color="000000"/>
          <w:right w:val="none" w:sz="4" w:space="0" w:color="000000"/>
        </w:pBdr>
        <w:tabs>
          <w:tab w:val="left" w:pos="1418"/>
        </w:tabs>
        <w:spacing w:before="60" w:line="240" w:lineRule="auto"/>
        <w:ind w:firstLine="993"/>
        <w:rPr>
          <w:sz w:val="24"/>
          <w:szCs w:val="24"/>
        </w:rPr>
      </w:pPr>
      <w:r w:rsidRPr="00EA656B">
        <w:rPr>
          <w:color w:val="000000"/>
          <w:sz w:val="24"/>
          <w:szCs w:val="24"/>
        </w:rPr>
        <w:t>‑ «Процесс оценки (ФСО III)», утвержден приказом Минэкономразвития России от 14.04.2022 №200;</w:t>
      </w:r>
    </w:p>
    <w:p w14:paraId="3D363DAF" w14:textId="77777777" w:rsidR="00A201FD" w:rsidRPr="00EA656B" w:rsidRDefault="00657C85" w:rsidP="00EE1D9B">
      <w:pPr>
        <w:pBdr>
          <w:top w:val="none" w:sz="4" w:space="0" w:color="000000"/>
          <w:left w:val="none" w:sz="4" w:space="0" w:color="000000"/>
          <w:bottom w:val="none" w:sz="4" w:space="0" w:color="000000"/>
          <w:right w:val="none" w:sz="4" w:space="0" w:color="000000"/>
        </w:pBdr>
        <w:tabs>
          <w:tab w:val="left" w:pos="1418"/>
        </w:tabs>
        <w:spacing w:before="60" w:line="240" w:lineRule="auto"/>
        <w:ind w:firstLine="993"/>
        <w:rPr>
          <w:sz w:val="24"/>
          <w:szCs w:val="24"/>
        </w:rPr>
      </w:pPr>
      <w:r w:rsidRPr="00EA656B">
        <w:rPr>
          <w:color w:val="000000"/>
          <w:sz w:val="24"/>
          <w:szCs w:val="24"/>
        </w:rPr>
        <w:t xml:space="preserve">‑ «Задание на оценку (ФСО IV)», утвержден приказом Минэкономразвития России от 14.04.2022 №200; </w:t>
      </w:r>
    </w:p>
    <w:p w14:paraId="64E93E49" w14:textId="77777777" w:rsidR="00A201FD" w:rsidRPr="00EA656B" w:rsidRDefault="00657C85" w:rsidP="00EE1D9B">
      <w:pPr>
        <w:pBdr>
          <w:top w:val="none" w:sz="4" w:space="0" w:color="000000"/>
          <w:left w:val="none" w:sz="4" w:space="0" w:color="000000"/>
          <w:bottom w:val="none" w:sz="4" w:space="0" w:color="000000"/>
          <w:right w:val="none" w:sz="4" w:space="0" w:color="000000"/>
        </w:pBdr>
        <w:tabs>
          <w:tab w:val="left" w:pos="1418"/>
        </w:tabs>
        <w:spacing w:before="60" w:line="240" w:lineRule="auto"/>
        <w:ind w:firstLine="993"/>
        <w:rPr>
          <w:sz w:val="24"/>
          <w:szCs w:val="24"/>
        </w:rPr>
      </w:pPr>
      <w:r w:rsidRPr="00EA656B">
        <w:rPr>
          <w:color w:val="000000"/>
          <w:sz w:val="24"/>
          <w:szCs w:val="24"/>
        </w:rPr>
        <w:t>‑ «Подходы и методы оценки (ФСО V)», утвержден приказом Минэкономразвития России от 14.04.2022 №200;</w:t>
      </w:r>
    </w:p>
    <w:p w14:paraId="63075CF2" w14:textId="77777777" w:rsidR="00A201FD" w:rsidRPr="00EA656B" w:rsidRDefault="00657C85" w:rsidP="00EE1D9B">
      <w:pPr>
        <w:pBdr>
          <w:top w:val="none" w:sz="4" w:space="0" w:color="000000"/>
          <w:left w:val="none" w:sz="4" w:space="0" w:color="000000"/>
          <w:bottom w:val="none" w:sz="4" w:space="0" w:color="000000"/>
          <w:right w:val="none" w:sz="4" w:space="0" w:color="000000"/>
        </w:pBdr>
        <w:tabs>
          <w:tab w:val="left" w:pos="1418"/>
        </w:tabs>
        <w:spacing w:before="60" w:line="240" w:lineRule="auto"/>
        <w:ind w:firstLine="993"/>
        <w:rPr>
          <w:sz w:val="24"/>
          <w:szCs w:val="24"/>
        </w:rPr>
      </w:pPr>
      <w:r w:rsidRPr="00EA656B">
        <w:rPr>
          <w:color w:val="000000"/>
          <w:sz w:val="24"/>
          <w:szCs w:val="24"/>
        </w:rPr>
        <w:t>‑ «Отчет об оценке (ФСО VI)», утвержден приказом Минэкономразвития России от 14.04.2022 №200;</w:t>
      </w:r>
    </w:p>
    <w:p w14:paraId="2C85955E" w14:textId="77777777" w:rsidR="00A201FD" w:rsidRPr="00EA656B" w:rsidRDefault="00657C85" w:rsidP="00EE1D9B">
      <w:pPr>
        <w:pBdr>
          <w:top w:val="none" w:sz="4" w:space="0" w:color="000000"/>
          <w:left w:val="none" w:sz="4" w:space="0" w:color="000000"/>
          <w:bottom w:val="none" w:sz="4" w:space="0" w:color="000000"/>
          <w:right w:val="none" w:sz="4" w:space="0" w:color="000000"/>
        </w:pBdr>
        <w:tabs>
          <w:tab w:val="left" w:pos="1418"/>
        </w:tabs>
        <w:spacing w:before="60" w:line="240" w:lineRule="auto"/>
        <w:ind w:firstLine="993"/>
        <w:rPr>
          <w:sz w:val="24"/>
          <w:szCs w:val="24"/>
        </w:rPr>
      </w:pPr>
      <w:r w:rsidRPr="00EA656B">
        <w:rPr>
          <w:color w:val="000000"/>
          <w:sz w:val="24"/>
          <w:szCs w:val="24"/>
        </w:rPr>
        <w:t xml:space="preserve">‑ «Оценка недвижимости (ФСО № 7)», утвержден Приказом Минэкономразвития России от 25.09.2014 № 611 (с изменениями согласно Приложению №7 к приказу Минэкономразвития России от 14.04.2022 № 200 «Изменения, которые вносятся в некоторые приказы Минэкономразвития России о федеральных стандартах оценки»); </w:t>
      </w:r>
    </w:p>
    <w:p w14:paraId="1BC00EBE" w14:textId="15143AF2" w:rsidR="00A201FD" w:rsidRPr="00EA656B" w:rsidRDefault="00657C85" w:rsidP="00EE1D9B">
      <w:pPr>
        <w:pBdr>
          <w:top w:val="none" w:sz="4" w:space="0" w:color="000000"/>
          <w:left w:val="none" w:sz="4" w:space="0" w:color="000000"/>
          <w:bottom w:val="none" w:sz="4" w:space="0" w:color="000000"/>
          <w:right w:val="none" w:sz="4" w:space="0" w:color="000000"/>
        </w:pBdr>
        <w:tabs>
          <w:tab w:val="left" w:pos="1418"/>
        </w:tabs>
        <w:spacing w:before="60" w:line="240" w:lineRule="auto"/>
        <w:ind w:firstLine="993"/>
        <w:rPr>
          <w:sz w:val="24"/>
          <w:szCs w:val="24"/>
        </w:rPr>
      </w:pPr>
      <w:r w:rsidRPr="00EA656B">
        <w:rPr>
          <w:color w:val="000000"/>
          <w:sz w:val="24"/>
          <w:szCs w:val="24"/>
        </w:rPr>
        <w:t>‑ «Оценка бизнеса (ФСО № 8)», утвержден приказом Минэкономразвития России от 01.06.2015 № 326 (с изменениями согласно Приложению № 7 к приказу Минэкономразвития России от 14.04.2022 № 200 «Изменения, которые вносятся в некоторые приказы Минэкономразвития России о федеральных стандартах оценки»)</w:t>
      </w:r>
      <w:r w:rsidR="007536A0" w:rsidRPr="00EA656B">
        <w:rPr>
          <w:color w:val="000000"/>
          <w:sz w:val="24"/>
          <w:szCs w:val="24"/>
        </w:rPr>
        <w:t xml:space="preserve"> (при необходимости)</w:t>
      </w:r>
      <w:r w:rsidRPr="00EA656B">
        <w:rPr>
          <w:color w:val="000000"/>
          <w:sz w:val="24"/>
          <w:szCs w:val="24"/>
        </w:rPr>
        <w:t>;</w:t>
      </w:r>
    </w:p>
    <w:p w14:paraId="32024F77" w14:textId="77777777" w:rsidR="00A201FD" w:rsidRPr="00EA656B" w:rsidRDefault="00657C85" w:rsidP="00EE1D9B">
      <w:pPr>
        <w:pBdr>
          <w:top w:val="none" w:sz="4" w:space="0" w:color="000000"/>
          <w:left w:val="none" w:sz="4" w:space="0" w:color="000000"/>
          <w:bottom w:val="none" w:sz="4" w:space="0" w:color="000000"/>
          <w:right w:val="none" w:sz="4" w:space="0" w:color="000000"/>
        </w:pBdr>
        <w:tabs>
          <w:tab w:val="left" w:pos="1418"/>
        </w:tabs>
        <w:spacing w:before="60" w:line="240" w:lineRule="auto"/>
        <w:ind w:firstLine="993"/>
        <w:rPr>
          <w:sz w:val="24"/>
          <w:szCs w:val="24"/>
        </w:rPr>
      </w:pPr>
      <w:r w:rsidRPr="00EA656B">
        <w:rPr>
          <w:color w:val="000000"/>
          <w:sz w:val="24"/>
          <w:szCs w:val="24"/>
        </w:rPr>
        <w:t>‑ «Оценка стоимости машин и оборудования (ФСО № 10)», утвержден Приказом Минэкономразвития России от 01.06.2015 № 328 (с изменениями согласно Приложению №7 к приказу Минэкономразвития России от 14.04.2022 № 200 «Изменения, которые вносятся в некоторые приказы Минэкономразвития России о федеральных стандартах оценки»).</w:t>
      </w:r>
    </w:p>
    <w:p w14:paraId="1DAF43CD" w14:textId="77777777" w:rsidR="00A201FD" w:rsidRPr="00EA656B" w:rsidRDefault="00657C85" w:rsidP="00EE1D9B">
      <w:pPr>
        <w:pBdr>
          <w:top w:val="none" w:sz="4" w:space="0" w:color="000000"/>
          <w:left w:val="none" w:sz="4" w:space="0" w:color="000000"/>
          <w:bottom w:val="none" w:sz="4" w:space="0" w:color="000000"/>
          <w:right w:val="none" w:sz="4" w:space="0" w:color="000000"/>
        </w:pBdr>
        <w:tabs>
          <w:tab w:val="left" w:pos="1418"/>
        </w:tabs>
        <w:spacing w:before="60" w:line="240" w:lineRule="auto"/>
        <w:ind w:firstLine="993"/>
        <w:rPr>
          <w:sz w:val="24"/>
          <w:szCs w:val="24"/>
        </w:rPr>
      </w:pPr>
      <w:r w:rsidRPr="00EA656B">
        <w:rPr>
          <w:color w:val="000000"/>
          <w:sz w:val="24"/>
          <w:szCs w:val="24"/>
        </w:rPr>
        <w:lastRenderedPageBreak/>
        <w:t>- Международные стандарты оценки в действующей редакции (при необходимости). </w:t>
      </w:r>
    </w:p>
    <w:p w14:paraId="67C8D275" w14:textId="77777777" w:rsidR="00A201FD" w:rsidRPr="00EA656B" w:rsidRDefault="00657C85" w:rsidP="00757A8A">
      <w:pPr>
        <w:numPr>
          <w:ilvl w:val="2"/>
          <w:numId w:val="12"/>
        </w:numPr>
        <w:pBdr>
          <w:top w:val="none" w:sz="4" w:space="0" w:color="000000"/>
          <w:left w:val="none" w:sz="4" w:space="0" w:color="000000"/>
          <w:bottom w:val="none" w:sz="4" w:space="0" w:color="000000"/>
          <w:right w:val="none" w:sz="4" w:space="0" w:color="000000"/>
        </w:pBdr>
        <w:tabs>
          <w:tab w:val="left" w:pos="1418"/>
        </w:tabs>
        <w:spacing w:before="60" w:line="240" w:lineRule="auto"/>
        <w:ind w:left="0" w:firstLine="567"/>
        <w:rPr>
          <w:sz w:val="24"/>
          <w:szCs w:val="24"/>
        </w:rPr>
      </w:pPr>
      <w:r w:rsidRPr="00EA656B">
        <w:rPr>
          <w:color w:val="000000"/>
          <w:sz w:val="24"/>
          <w:szCs w:val="24"/>
        </w:rPr>
        <w:t>Стандартов и правил оценочной деятельности саморегулируемой организации оценщиков.</w:t>
      </w:r>
    </w:p>
    <w:p w14:paraId="1E3EBB2E" w14:textId="77777777" w:rsidR="00A201FD" w:rsidRDefault="00A201FD" w:rsidP="00757A8A">
      <w:pPr>
        <w:pBdr>
          <w:top w:val="none" w:sz="4" w:space="0" w:color="000000"/>
          <w:left w:val="none" w:sz="4" w:space="0" w:color="000000"/>
          <w:bottom w:val="none" w:sz="4" w:space="0" w:color="000000"/>
          <w:right w:val="none" w:sz="4" w:space="0" w:color="000000"/>
        </w:pBdr>
        <w:tabs>
          <w:tab w:val="left" w:pos="1418"/>
        </w:tabs>
        <w:spacing w:before="60" w:line="240" w:lineRule="auto"/>
        <w:rPr>
          <w:sz w:val="22"/>
          <w:szCs w:val="22"/>
        </w:rPr>
      </w:pPr>
    </w:p>
    <w:p w14:paraId="679FA408" w14:textId="77777777" w:rsidR="00A201FD" w:rsidRDefault="00657C85" w:rsidP="00757A8A">
      <w:pPr>
        <w:numPr>
          <w:ilvl w:val="1"/>
          <w:numId w:val="12"/>
        </w:numPr>
        <w:pBdr>
          <w:top w:val="none" w:sz="4" w:space="0" w:color="000000"/>
          <w:left w:val="none" w:sz="4" w:space="0" w:color="000000"/>
          <w:bottom w:val="none" w:sz="4" w:space="0" w:color="000000"/>
          <w:right w:val="none" w:sz="4" w:space="0" w:color="000000"/>
        </w:pBdr>
        <w:spacing w:before="60" w:line="240" w:lineRule="auto"/>
        <w:ind w:left="0" w:firstLine="567"/>
      </w:pPr>
      <w:r>
        <w:rPr>
          <w:b/>
          <w:color w:val="000000"/>
          <w:sz w:val="24"/>
        </w:rPr>
        <w:t xml:space="preserve">Срок проведения оценки и порядок сдачи выполненных работ (услуг): </w:t>
      </w:r>
    </w:p>
    <w:p w14:paraId="7264BC51" w14:textId="77777777" w:rsidR="00A201FD" w:rsidRDefault="00657C85" w:rsidP="00757A8A">
      <w:pPr>
        <w:pBdr>
          <w:top w:val="none" w:sz="4" w:space="0" w:color="000000"/>
          <w:left w:val="none" w:sz="4" w:space="0" w:color="000000"/>
          <w:bottom w:val="none" w:sz="4" w:space="0" w:color="000000"/>
          <w:right w:val="none" w:sz="4" w:space="0" w:color="000000"/>
        </w:pBdr>
        <w:tabs>
          <w:tab w:val="left" w:pos="1418"/>
        </w:tabs>
        <w:spacing w:before="60" w:line="240" w:lineRule="auto"/>
        <w:rPr>
          <w:color w:val="000000"/>
          <w:sz w:val="24"/>
        </w:rPr>
      </w:pPr>
      <w:r>
        <w:rPr>
          <w:color w:val="000000"/>
          <w:sz w:val="24"/>
        </w:rPr>
        <w:t>Начало оказания услуг по оценке – с момента заключения Договора.</w:t>
      </w:r>
    </w:p>
    <w:p w14:paraId="619D4EBD" w14:textId="77777777" w:rsidR="00EA656B" w:rsidRDefault="00EA656B" w:rsidP="00757A8A">
      <w:pPr>
        <w:pBdr>
          <w:top w:val="none" w:sz="4" w:space="0" w:color="000000"/>
          <w:left w:val="none" w:sz="4" w:space="0" w:color="000000"/>
          <w:bottom w:val="none" w:sz="4" w:space="0" w:color="000000"/>
          <w:right w:val="none" w:sz="4" w:space="0" w:color="000000"/>
        </w:pBdr>
        <w:tabs>
          <w:tab w:val="left" w:pos="1418"/>
        </w:tabs>
        <w:spacing w:before="60" w:line="240" w:lineRule="auto"/>
        <w:rPr>
          <w:b/>
          <w:color w:val="000000"/>
          <w:sz w:val="24"/>
        </w:rPr>
      </w:pPr>
      <w:r>
        <w:rPr>
          <w:b/>
          <w:color w:val="000000"/>
          <w:sz w:val="24"/>
        </w:rPr>
        <w:t>Первый этап:</w:t>
      </w:r>
    </w:p>
    <w:p w14:paraId="3CD7FE47" w14:textId="4C0B74BC" w:rsidR="00EA656B" w:rsidRDefault="00EA656B" w:rsidP="00757A8A">
      <w:pPr>
        <w:pBdr>
          <w:top w:val="none" w:sz="4" w:space="0" w:color="000000"/>
          <w:left w:val="none" w:sz="4" w:space="0" w:color="000000"/>
          <w:bottom w:val="none" w:sz="4" w:space="0" w:color="000000"/>
          <w:right w:val="none" w:sz="4" w:space="0" w:color="000000"/>
        </w:pBdr>
        <w:tabs>
          <w:tab w:val="left" w:pos="1418"/>
        </w:tabs>
        <w:spacing w:before="60" w:line="240" w:lineRule="auto"/>
      </w:pPr>
      <w:r w:rsidRPr="00EA656B">
        <w:rPr>
          <w:color w:val="000000"/>
          <w:sz w:val="24"/>
        </w:rPr>
        <w:t>Н</w:t>
      </w:r>
      <w:r w:rsidRPr="00EA656B">
        <w:rPr>
          <w:sz w:val="24"/>
          <w:szCs w:val="24"/>
        </w:rPr>
        <w:t>а данном</w:t>
      </w:r>
      <w:r>
        <w:rPr>
          <w:sz w:val="24"/>
          <w:szCs w:val="24"/>
        </w:rPr>
        <w:t xml:space="preserve"> этапе</w:t>
      </w:r>
      <w:r w:rsidRPr="00966B8E">
        <w:rPr>
          <w:sz w:val="24"/>
          <w:szCs w:val="24"/>
        </w:rPr>
        <w:t xml:space="preserve"> проводится оценка рыночной</w:t>
      </w:r>
      <w:r>
        <w:rPr>
          <w:sz w:val="24"/>
          <w:szCs w:val="24"/>
        </w:rPr>
        <w:t xml:space="preserve"> и справедливой </w:t>
      </w:r>
      <w:r w:rsidRPr="00966B8E">
        <w:rPr>
          <w:sz w:val="24"/>
          <w:szCs w:val="24"/>
        </w:rPr>
        <w:t>стоимости электросетевого имущества</w:t>
      </w:r>
      <w:r w:rsidR="0095793A">
        <w:rPr>
          <w:sz w:val="24"/>
          <w:szCs w:val="24"/>
        </w:rPr>
        <w:t xml:space="preserve"> согласно п. 1.2.1. Задания на оценку</w:t>
      </w:r>
      <w:r>
        <w:rPr>
          <w:sz w:val="24"/>
          <w:szCs w:val="24"/>
        </w:rPr>
        <w:t>.</w:t>
      </w:r>
    </w:p>
    <w:p w14:paraId="1D996178" w14:textId="67835149" w:rsidR="00A201FD" w:rsidRDefault="00657C85" w:rsidP="00757A8A">
      <w:pPr>
        <w:pBdr>
          <w:top w:val="none" w:sz="4" w:space="0" w:color="000000"/>
          <w:left w:val="none" w:sz="4" w:space="0" w:color="000000"/>
          <w:bottom w:val="none" w:sz="4" w:space="0" w:color="000000"/>
          <w:right w:val="none" w:sz="4" w:space="0" w:color="000000"/>
        </w:pBdr>
        <w:shd w:val="clear" w:color="FFFFFF" w:themeColor="background1" w:fill="FFFFFF" w:themeFill="background1"/>
        <w:tabs>
          <w:tab w:val="left" w:pos="1418"/>
        </w:tabs>
        <w:spacing w:before="60" w:line="240" w:lineRule="auto"/>
      </w:pPr>
      <w:r>
        <w:rPr>
          <w:color w:val="000000"/>
          <w:sz w:val="24"/>
        </w:rPr>
        <w:t xml:space="preserve">Подготовка </w:t>
      </w:r>
      <w:r w:rsidR="00EA656B">
        <w:rPr>
          <w:color w:val="000000"/>
          <w:sz w:val="24"/>
        </w:rPr>
        <w:t>и представление предварительного</w:t>
      </w:r>
      <w:r>
        <w:rPr>
          <w:color w:val="000000"/>
          <w:sz w:val="24"/>
        </w:rPr>
        <w:t xml:space="preserve"> проект</w:t>
      </w:r>
      <w:r w:rsidR="00EA656B">
        <w:rPr>
          <w:color w:val="000000"/>
          <w:sz w:val="24"/>
        </w:rPr>
        <w:t>а</w:t>
      </w:r>
      <w:r>
        <w:rPr>
          <w:color w:val="000000"/>
          <w:sz w:val="24"/>
        </w:rPr>
        <w:t xml:space="preserve"> Отчет</w:t>
      </w:r>
      <w:r w:rsidR="00EA656B">
        <w:rPr>
          <w:color w:val="000000"/>
          <w:sz w:val="24"/>
        </w:rPr>
        <w:t>а</w:t>
      </w:r>
      <w:r>
        <w:rPr>
          <w:color w:val="000000"/>
          <w:sz w:val="24"/>
        </w:rPr>
        <w:t xml:space="preserve"> об оценке для рассмотрения Заказчику осуществляется не позднее 10 (десяти) рабочих дней с момента представления всей необходимой для оценки информации на основании информационного запроса оценщика.</w:t>
      </w:r>
    </w:p>
    <w:p w14:paraId="203CFDC1" w14:textId="5C94A671" w:rsidR="00A201FD" w:rsidRDefault="00657C85" w:rsidP="00757A8A">
      <w:pPr>
        <w:pBdr>
          <w:top w:val="none" w:sz="4" w:space="0" w:color="000000"/>
          <w:left w:val="none" w:sz="4" w:space="0" w:color="000000"/>
          <w:bottom w:val="none" w:sz="4" w:space="0" w:color="000000"/>
          <w:right w:val="none" w:sz="4" w:space="0" w:color="000000"/>
        </w:pBdr>
        <w:shd w:val="clear" w:color="FFFFFF" w:themeColor="background1" w:fill="FFFFFF" w:themeFill="background1"/>
        <w:tabs>
          <w:tab w:val="left" w:pos="1418"/>
        </w:tabs>
        <w:spacing w:before="60" w:line="240" w:lineRule="auto"/>
        <w:rPr>
          <w:color w:val="000000"/>
          <w:sz w:val="24"/>
        </w:rPr>
      </w:pPr>
      <w:r>
        <w:rPr>
          <w:color w:val="000000"/>
          <w:sz w:val="24"/>
        </w:rPr>
        <w:t>Завершение оказания услуг – не позднее 5 (пяти) рабочих дне</w:t>
      </w:r>
      <w:r w:rsidR="00EE1D9B">
        <w:rPr>
          <w:color w:val="000000"/>
          <w:sz w:val="24"/>
        </w:rPr>
        <w:t>й</w:t>
      </w:r>
      <w:r w:rsidR="00EA656B">
        <w:rPr>
          <w:color w:val="000000"/>
          <w:sz w:val="24"/>
        </w:rPr>
        <w:t xml:space="preserve"> с момента рассмотрения проекта Отчета </w:t>
      </w:r>
      <w:r>
        <w:rPr>
          <w:color w:val="000000"/>
          <w:sz w:val="24"/>
        </w:rPr>
        <w:t>об оценке Заказчиком. </w:t>
      </w:r>
    </w:p>
    <w:p w14:paraId="1647C098" w14:textId="1D146359" w:rsidR="00EA656B" w:rsidRDefault="00EA656B" w:rsidP="00EA656B">
      <w:pPr>
        <w:pBdr>
          <w:top w:val="none" w:sz="4" w:space="0" w:color="000000"/>
          <w:left w:val="none" w:sz="4" w:space="0" w:color="000000"/>
          <w:bottom w:val="none" w:sz="4" w:space="0" w:color="000000"/>
          <w:right w:val="none" w:sz="4" w:space="0" w:color="000000"/>
        </w:pBdr>
        <w:tabs>
          <w:tab w:val="left" w:pos="1418"/>
        </w:tabs>
        <w:spacing w:before="60" w:line="240" w:lineRule="auto"/>
        <w:rPr>
          <w:b/>
          <w:color w:val="000000"/>
          <w:sz w:val="24"/>
        </w:rPr>
      </w:pPr>
      <w:r>
        <w:rPr>
          <w:b/>
          <w:color w:val="000000"/>
          <w:sz w:val="24"/>
        </w:rPr>
        <w:t>Второй этап:</w:t>
      </w:r>
    </w:p>
    <w:p w14:paraId="59B44003" w14:textId="26F518DA" w:rsidR="00EA656B" w:rsidRDefault="00EA656B" w:rsidP="00EA656B">
      <w:pPr>
        <w:pBdr>
          <w:top w:val="none" w:sz="4" w:space="0" w:color="000000"/>
          <w:left w:val="none" w:sz="4" w:space="0" w:color="000000"/>
          <w:bottom w:val="none" w:sz="4" w:space="0" w:color="000000"/>
          <w:right w:val="none" w:sz="4" w:space="0" w:color="000000"/>
        </w:pBdr>
        <w:tabs>
          <w:tab w:val="left" w:pos="1418"/>
        </w:tabs>
        <w:spacing w:before="60" w:line="240" w:lineRule="auto"/>
      </w:pPr>
      <w:r w:rsidRPr="00EA656B">
        <w:rPr>
          <w:color w:val="000000"/>
          <w:sz w:val="24"/>
        </w:rPr>
        <w:t>Н</w:t>
      </w:r>
      <w:r w:rsidRPr="00EA656B">
        <w:rPr>
          <w:sz w:val="24"/>
          <w:szCs w:val="24"/>
        </w:rPr>
        <w:t>а данном</w:t>
      </w:r>
      <w:r>
        <w:rPr>
          <w:sz w:val="24"/>
          <w:szCs w:val="24"/>
        </w:rPr>
        <w:t xml:space="preserve"> этапе</w:t>
      </w:r>
      <w:r w:rsidRPr="00966B8E">
        <w:rPr>
          <w:sz w:val="24"/>
          <w:szCs w:val="24"/>
        </w:rPr>
        <w:t xml:space="preserve"> проводится оценка рыночной</w:t>
      </w:r>
      <w:r>
        <w:rPr>
          <w:sz w:val="24"/>
          <w:szCs w:val="24"/>
        </w:rPr>
        <w:t xml:space="preserve"> </w:t>
      </w:r>
      <w:r w:rsidRPr="00966B8E">
        <w:rPr>
          <w:sz w:val="24"/>
          <w:szCs w:val="24"/>
        </w:rPr>
        <w:t xml:space="preserve">стоимости </w:t>
      </w:r>
      <w:r w:rsidR="0095793A">
        <w:rPr>
          <w:sz w:val="24"/>
          <w:szCs w:val="24"/>
        </w:rPr>
        <w:t xml:space="preserve">движимого </w:t>
      </w:r>
      <w:r w:rsidRPr="00966B8E">
        <w:rPr>
          <w:sz w:val="24"/>
          <w:szCs w:val="24"/>
        </w:rPr>
        <w:t>имущества</w:t>
      </w:r>
      <w:r w:rsidR="0095793A">
        <w:rPr>
          <w:sz w:val="24"/>
          <w:szCs w:val="24"/>
        </w:rPr>
        <w:t xml:space="preserve"> согласно п. 1.2.2 Задания на оценку</w:t>
      </w:r>
      <w:r>
        <w:rPr>
          <w:sz w:val="24"/>
          <w:szCs w:val="24"/>
        </w:rPr>
        <w:t>.</w:t>
      </w:r>
    </w:p>
    <w:p w14:paraId="7308A727" w14:textId="2C10445E" w:rsidR="00EA656B" w:rsidRDefault="00EA656B" w:rsidP="00EA656B">
      <w:pPr>
        <w:pBdr>
          <w:top w:val="none" w:sz="4" w:space="0" w:color="000000"/>
          <w:left w:val="none" w:sz="4" w:space="0" w:color="000000"/>
          <w:bottom w:val="none" w:sz="4" w:space="0" w:color="000000"/>
          <w:right w:val="none" w:sz="4" w:space="0" w:color="000000"/>
        </w:pBdr>
        <w:shd w:val="clear" w:color="FFFFFF" w:themeColor="background1" w:fill="FFFFFF" w:themeFill="background1"/>
        <w:tabs>
          <w:tab w:val="left" w:pos="1418"/>
        </w:tabs>
        <w:spacing w:before="60" w:line="240" w:lineRule="auto"/>
      </w:pPr>
      <w:r>
        <w:rPr>
          <w:color w:val="000000"/>
          <w:sz w:val="24"/>
        </w:rPr>
        <w:t xml:space="preserve">Подготовка и представление предварительного проекта Отчета об оценке для рассмотрения Заказчику осуществляется не позднее </w:t>
      </w:r>
      <w:r w:rsidR="0095793A">
        <w:rPr>
          <w:color w:val="000000"/>
          <w:sz w:val="24"/>
        </w:rPr>
        <w:t>7</w:t>
      </w:r>
      <w:r>
        <w:rPr>
          <w:color w:val="000000"/>
          <w:sz w:val="24"/>
        </w:rPr>
        <w:t xml:space="preserve"> (</w:t>
      </w:r>
      <w:r w:rsidR="0095793A">
        <w:rPr>
          <w:color w:val="000000"/>
          <w:sz w:val="24"/>
        </w:rPr>
        <w:t>семи</w:t>
      </w:r>
      <w:r>
        <w:rPr>
          <w:color w:val="000000"/>
          <w:sz w:val="24"/>
        </w:rPr>
        <w:t>) рабочих дней с момента представления всей необходимой для оценки информации на основании информационного запроса оценщика.</w:t>
      </w:r>
    </w:p>
    <w:p w14:paraId="2E016ADF" w14:textId="2F1F46B8" w:rsidR="00EA656B" w:rsidRDefault="00EA656B" w:rsidP="00EA656B">
      <w:pPr>
        <w:pBdr>
          <w:top w:val="none" w:sz="4" w:space="0" w:color="000000"/>
          <w:left w:val="none" w:sz="4" w:space="0" w:color="000000"/>
          <w:bottom w:val="none" w:sz="4" w:space="0" w:color="000000"/>
          <w:right w:val="none" w:sz="4" w:space="0" w:color="000000"/>
        </w:pBdr>
        <w:shd w:val="clear" w:color="FFFFFF" w:themeColor="background1" w:fill="FFFFFF" w:themeFill="background1"/>
        <w:tabs>
          <w:tab w:val="left" w:pos="1418"/>
        </w:tabs>
        <w:spacing w:before="60" w:line="240" w:lineRule="auto"/>
        <w:rPr>
          <w:ins w:id="0" w:author="Колотова Юлия Николаевна" w:date="2026-09-03T10:29:00Z"/>
          <w:color w:val="000000"/>
          <w:sz w:val="24"/>
        </w:rPr>
      </w:pPr>
      <w:r>
        <w:rPr>
          <w:color w:val="000000"/>
          <w:sz w:val="24"/>
        </w:rPr>
        <w:t>Завершение оказания услуг – не позднее 5 (пяти) рабочих дней с момента рассмотрения проекта Отчета об оценке Заказчиком.</w:t>
      </w:r>
    </w:p>
    <w:p w14:paraId="5AD7F1FE" w14:textId="77777777" w:rsidR="009A2EC0" w:rsidRDefault="009A2EC0" w:rsidP="00EA656B">
      <w:pPr>
        <w:pBdr>
          <w:top w:val="none" w:sz="4" w:space="0" w:color="000000"/>
          <w:left w:val="none" w:sz="4" w:space="0" w:color="000000"/>
          <w:bottom w:val="none" w:sz="4" w:space="0" w:color="000000"/>
          <w:right w:val="none" w:sz="4" w:space="0" w:color="000000"/>
        </w:pBdr>
        <w:shd w:val="clear" w:color="FFFFFF" w:themeColor="background1" w:fill="FFFFFF" w:themeFill="background1"/>
        <w:tabs>
          <w:tab w:val="left" w:pos="1418"/>
        </w:tabs>
        <w:spacing w:before="60" w:line="240" w:lineRule="auto"/>
        <w:rPr>
          <w:color w:val="000000"/>
          <w:sz w:val="24"/>
        </w:rPr>
      </w:pPr>
      <w:bookmarkStart w:id="1" w:name="_GoBack"/>
      <w:bookmarkEnd w:id="1"/>
    </w:p>
    <w:p w14:paraId="5EDFA1B0" w14:textId="77777777" w:rsidR="00A201FD" w:rsidRDefault="00657C85" w:rsidP="00757A8A">
      <w:pPr>
        <w:pBdr>
          <w:top w:val="none" w:sz="4" w:space="0" w:color="000000"/>
          <w:left w:val="none" w:sz="4" w:space="0" w:color="000000"/>
          <w:bottom w:val="none" w:sz="4" w:space="0" w:color="000000"/>
          <w:right w:val="none" w:sz="4" w:space="0" w:color="000000"/>
        </w:pBdr>
        <w:shd w:val="clear" w:color="FFFFFF" w:themeColor="background1" w:fill="FFFFFF" w:themeFill="background1"/>
        <w:spacing w:before="60" w:line="240" w:lineRule="auto"/>
        <w:rPr>
          <w:color w:val="000000"/>
          <w:sz w:val="24"/>
        </w:rPr>
      </w:pPr>
      <w:r>
        <w:rPr>
          <w:color w:val="000000"/>
          <w:sz w:val="24"/>
        </w:rPr>
        <w:t>В случае нарушения сроков оказания услуг ПАО «Россети Центр и Приволжье» вправе наложить на Исполнителя штраф в размере 0,1 (одна десятая) % от стоимости оказываемых услуг за каждый день просрочки по Договору.</w:t>
      </w:r>
    </w:p>
    <w:p w14:paraId="444ACF34" w14:textId="77777777" w:rsidR="00A201FD" w:rsidRPr="00A52DC5" w:rsidRDefault="00657C85" w:rsidP="00757A8A">
      <w:pPr>
        <w:numPr>
          <w:ilvl w:val="1"/>
          <w:numId w:val="12"/>
        </w:numPr>
        <w:pBdr>
          <w:top w:val="none" w:sz="4" w:space="0" w:color="000000"/>
          <w:left w:val="none" w:sz="4" w:space="0" w:color="000000"/>
          <w:bottom w:val="none" w:sz="4" w:space="0" w:color="000000"/>
          <w:right w:val="none" w:sz="4" w:space="0" w:color="000000"/>
        </w:pBdr>
        <w:spacing w:before="60" w:line="240" w:lineRule="auto"/>
        <w:ind w:left="0" w:firstLine="567"/>
      </w:pPr>
      <w:r>
        <w:rPr>
          <w:b/>
          <w:color w:val="000000"/>
          <w:sz w:val="24"/>
        </w:rPr>
        <w:t>Основные этапы оказания услуг:</w:t>
      </w:r>
    </w:p>
    <w:p w14:paraId="2BCAAD82" w14:textId="484FAB06" w:rsidR="00A52DC5" w:rsidRPr="00A52DC5" w:rsidRDefault="00A52DC5" w:rsidP="00A52DC5">
      <w:pPr>
        <w:keepNext/>
        <w:tabs>
          <w:tab w:val="left" w:pos="1418"/>
        </w:tabs>
        <w:spacing w:line="240" w:lineRule="auto"/>
        <w:rPr>
          <w:b/>
          <w:sz w:val="24"/>
          <w:szCs w:val="24"/>
        </w:rPr>
      </w:pPr>
      <w:r w:rsidRPr="00A52DC5">
        <w:rPr>
          <w:b/>
          <w:sz w:val="24"/>
          <w:szCs w:val="24"/>
        </w:rPr>
        <w:t>Первый-</w:t>
      </w:r>
      <w:r w:rsidR="00FF5E32">
        <w:rPr>
          <w:b/>
          <w:sz w:val="24"/>
          <w:szCs w:val="24"/>
        </w:rPr>
        <w:t>второй</w:t>
      </w:r>
      <w:r w:rsidRPr="00A52DC5">
        <w:rPr>
          <w:b/>
          <w:sz w:val="24"/>
          <w:szCs w:val="24"/>
        </w:rPr>
        <w:t xml:space="preserve"> этапы</w:t>
      </w:r>
    </w:p>
    <w:p w14:paraId="196F2779" w14:textId="77777777" w:rsidR="00A52DC5" w:rsidRPr="00A52DC5" w:rsidRDefault="00A52DC5" w:rsidP="00FD4DE1">
      <w:pPr>
        <w:pStyle w:val="a7"/>
        <w:spacing w:line="240" w:lineRule="auto"/>
        <w:ind w:left="0"/>
        <w:rPr>
          <w:i/>
          <w:sz w:val="24"/>
          <w:szCs w:val="24"/>
        </w:rPr>
      </w:pPr>
      <w:r w:rsidRPr="00A52DC5">
        <w:rPr>
          <w:i/>
          <w:sz w:val="24"/>
          <w:szCs w:val="24"/>
        </w:rPr>
        <w:t>Для каждого этапа:</w:t>
      </w:r>
    </w:p>
    <w:p w14:paraId="04FBD7CF" w14:textId="77777777" w:rsidR="00A201FD" w:rsidRDefault="00657C85" w:rsidP="00000863">
      <w:pPr>
        <w:pBdr>
          <w:top w:val="none" w:sz="4" w:space="0" w:color="000000"/>
          <w:left w:val="none" w:sz="4" w:space="0" w:color="000000"/>
          <w:bottom w:val="none" w:sz="4" w:space="0" w:color="000000"/>
          <w:right w:val="none" w:sz="4" w:space="0" w:color="000000"/>
        </w:pBdr>
        <w:spacing w:line="240" w:lineRule="auto"/>
      </w:pPr>
      <w:r>
        <w:rPr>
          <w:color w:val="000000"/>
          <w:sz w:val="24"/>
        </w:rPr>
        <w:t>- получение в электронном и/или бумажном виде исходной информации об Объектах оценки, подготовленной в соответствии с настоящим Заданием на оценку и информационным запросом оценщика;</w:t>
      </w:r>
    </w:p>
    <w:p w14:paraId="4C92D27A" w14:textId="77777777" w:rsidR="00A201FD" w:rsidRDefault="00657C85" w:rsidP="00000863">
      <w:pPr>
        <w:pBdr>
          <w:top w:val="none" w:sz="4" w:space="0" w:color="000000"/>
          <w:left w:val="none" w:sz="4" w:space="0" w:color="000000"/>
          <w:bottom w:val="none" w:sz="4" w:space="0" w:color="000000"/>
          <w:right w:val="none" w:sz="4" w:space="0" w:color="000000"/>
        </w:pBdr>
        <w:spacing w:line="240" w:lineRule="auto"/>
      </w:pPr>
      <w:r>
        <w:rPr>
          <w:color w:val="000000"/>
          <w:sz w:val="24"/>
        </w:rPr>
        <w:t>- сбор и анализ исходных данных и информации, уточнение и получение дополнительных разъяснений у собственника/балансодержателя имущества;</w:t>
      </w:r>
    </w:p>
    <w:p w14:paraId="37A16797" w14:textId="4A14CE05" w:rsidR="00A201FD" w:rsidRDefault="00657C85" w:rsidP="00000863">
      <w:pPr>
        <w:pBdr>
          <w:top w:val="none" w:sz="4" w:space="0" w:color="000000"/>
          <w:left w:val="none" w:sz="4" w:space="0" w:color="000000"/>
          <w:bottom w:val="none" w:sz="4" w:space="0" w:color="000000"/>
          <w:right w:val="none" w:sz="4" w:space="0" w:color="000000"/>
        </w:pBdr>
        <w:spacing w:line="240" w:lineRule="auto"/>
      </w:pPr>
      <w:r>
        <w:rPr>
          <w:color w:val="000000"/>
          <w:sz w:val="24"/>
        </w:rPr>
        <w:t>- подготовка проект</w:t>
      </w:r>
      <w:r w:rsidR="00BC1ADD">
        <w:rPr>
          <w:color w:val="000000"/>
          <w:sz w:val="24"/>
        </w:rPr>
        <w:t>ов</w:t>
      </w:r>
      <w:r>
        <w:rPr>
          <w:color w:val="000000"/>
          <w:sz w:val="24"/>
        </w:rPr>
        <w:t xml:space="preserve"> Отчет</w:t>
      </w:r>
      <w:r w:rsidR="00BC1ADD">
        <w:rPr>
          <w:color w:val="000000"/>
          <w:sz w:val="24"/>
        </w:rPr>
        <w:t>ов</w:t>
      </w:r>
      <w:r>
        <w:rPr>
          <w:color w:val="000000"/>
          <w:sz w:val="24"/>
        </w:rPr>
        <w:t xml:space="preserve"> об оценке;</w:t>
      </w:r>
    </w:p>
    <w:p w14:paraId="460FDA75" w14:textId="50CC3C8E" w:rsidR="00A201FD" w:rsidRDefault="00657C85" w:rsidP="00000863">
      <w:pPr>
        <w:pBdr>
          <w:top w:val="none" w:sz="4" w:space="0" w:color="000000"/>
          <w:left w:val="none" w:sz="4" w:space="0" w:color="000000"/>
          <w:bottom w:val="none" w:sz="4" w:space="0" w:color="000000"/>
          <w:right w:val="none" w:sz="4" w:space="0" w:color="000000"/>
        </w:pBdr>
        <w:spacing w:line="240" w:lineRule="auto"/>
      </w:pPr>
      <w:r>
        <w:rPr>
          <w:color w:val="000000"/>
          <w:sz w:val="24"/>
        </w:rPr>
        <w:t>- передача проект</w:t>
      </w:r>
      <w:r w:rsidR="00BC1ADD">
        <w:rPr>
          <w:color w:val="000000"/>
          <w:sz w:val="24"/>
        </w:rPr>
        <w:t>ов</w:t>
      </w:r>
      <w:r>
        <w:rPr>
          <w:color w:val="000000"/>
          <w:sz w:val="24"/>
        </w:rPr>
        <w:t xml:space="preserve"> Отчет</w:t>
      </w:r>
      <w:r w:rsidR="00BC1ADD">
        <w:rPr>
          <w:color w:val="000000"/>
          <w:sz w:val="24"/>
        </w:rPr>
        <w:t>ов</w:t>
      </w:r>
      <w:r>
        <w:rPr>
          <w:color w:val="000000"/>
          <w:sz w:val="24"/>
        </w:rPr>
        <w:t xml:space="preserve"> об оценке в ПАО «Россети Центр и Приволжье» для рассмотрения;</w:t>
      </w:r>
    </w:p>
    <w:p w14:paraId="693C82BC" w14:textId="03B1648B" w:rsidR="00A201FD" w:rsidRDefault="00BC1ADD" w:rsidP="00000863">
      <w:pPr>
        <w:pBdr>
          <w:top w:val="none" w:sz="4" w:space="0" w:color="000000"/>
          <w:left w:val="none" w:sz="4" w:space="0" w:color="000000"/>
          <w:bottom w:val="none" w:sz="4" w:space="0" w:color="000000"/>
          <w:right w:val="none" w:sz="4" w:space="0" w:color="000000"/>
        </w:pBdr>
        <w:spacing w:line="240" w:lineRule="auto"/>
      </w:pPr>
      <w:r>
        <w:rPr>
          <w:color w:val="000000"/>
          <w:sz w:val="24"/>
        </w:rPr>
        <w:t>- подготовка Отчетов</w:t>
      </w:r>
      <w:r w:rsidR="00657C85">
        <w:rPr>
          <w:color w:val="000000"/>
          <w:sz w:val="24"/>
        </w:rPr>
        <w:t xml:space="preserve"> об оценке;</w:t>
      </w:r>
    </w:p>
    <w:p w14:paraId="51704408" w14:textId="66D6B009" w:rsidR="00A201FD" w:rsidRDefault="00BC1ADD" w:rsidP="00000863">
      <w:pPr>
        <w:pBdr>
          <w:top w:val="none" w:sz="4" w:space="0" w:color="000000"/>
          <w:left w:val="none" w:sz="4" w:space="0" w:color="000000"/>
          <w:bottom w:val="none" w:sz="4" w:space="0" w:color="000000"/>
          <w:right w:val="none" w:sz="4" w:space="0" w:color="000000"/>
        </w:pBdr>
        <w:spacing w:line="240" w:lineRule="auto"/>
      </w:pPr>
      <w:r>
        <w:rPr>
          <w:color w:val="000000"/>
          <w:sz w:val="24"/>
        </w:rPr>
        <w:t>- передача Отчетов</w:t>
      </w:r>
      <w:r w:rsidR="00657C85">
        <w:rPr>
          <w:color w:val="000000"/>
          <w:sz w:val="24"/>
        </w:rPr>
        <w:t xml:space="preserve"> об оценке в ПАО «Россети Центр и Приволжье»;</w:t>
      </w:r>
    </w:p>
    <w:p w14:paraId="5AEEC9A9" w14:textId="5E40FA82" w:rsidR="00A201FD" w:rsidRDefault="00657C85" w:rsidP="00000863">
      <w:pPr>
        <w:pBdr>
          <w:top w:val="none" w:sz="4" w:space="0" w:color="000000"/>
          <w:left w:val="none" w:sz="4" w:space="0" w:color="000000"/>
          <w:bottom w:val="none" w:sz="4" w:space="0" w:color="000000"/>
          <w:right w:val="none" w:sz="4" w:space="0" w:color="000000"/>
        </w:pBdr>
        <w:spacing w:line="240" w:lineRule="auto"/>
        <w:rPr>
          <w:color w:val="000000"/>
          <w:sz w:val="24"/>
        </w:rPr>
      </w:pPr>
      <w:r>
        <w:rPr>
          <w:color w:val="000000"/>
          <w:sz w:val="24"/>
        </w:rPr>
        <w:t>- защита результатов оценки в ПАО «</w:t>
      </w:r>
      <w:proofErr w:type="spellStart"/>
      <w:r>
        <w:rPr>
          <w:color w:val="000000"/>
          <w:sz w:val="24"/>
        </w:rPr>
        <w:t>Россети</w:t>
      </w:r>
      <w:proofErr w:type="spellEnd"/>
      <w:r>
        <w:rPr>
          <w:color w:val="000000"/>
          <w:sz w:val="24"/>
        </w:rPr>
        <w:t xml:space="preserve"> Центр» в случае необходимости.</w:t>
      </w:r>
    </w:p>
    <w:p w14:paraId="15BB41AC" w14:textId="77777777" w:rsidR="00A201FD" w:rsidRDefault="00657C85" w:rsidP="00757A8A">
      <w:pPr>
        <w:numPr>
          <w:ilvl w:val="1"/>
          <w:numId w:val="12"/>
        </w:numPr>
        <w:pBdr>
          <w:top w:val="none" w:sz="4" w:space="0" w:color="000000"/>
          <w:left w:val="none" w:sz="4" w:space="0" w:color="000000"/>
          <w:bottom w:val="none" w:sz="4" w:space="0" w:color="000000"/>
          <w:right w:val="none" w:sz="4" w:space="0" w:color="000000"/>
        </w:pBdr>
        <w:spacing w:before="60" w:line="240" w:lineRule="auto"/>
        <w:ind w:left="0" w:firstLine="567"/>
      </w:pPr>
      <w:r>
        <w:rPr>
          <w:b/>
          <w:color w:val="000000"/>
          <w:sz w:val="24"/>
        </w:rPr>
        <w:t>Выдача итоговых результатов:</w:t>
      </w:r>
    </w:p>
    <w:p w14:paraId="4BD31ED4" w14:textId="77777777" w:rsidR="00A201FD" w:rsidRDefault="00657C85" w:rsidP="00E56ACC">
      <w:pPr>
        <w:pBdr>
          <w:top w:val="none" w:sz="4" w:space="0" w:color="000000"/>
          <w:left w:val="none" w:sz="4" w:space="0" w:color="000000"/>
          <w:bottom w:val="none" w:sz="4" w:space="0" w:color="000000"/>
          <w:right w:val="none" w:sz="4" w:space="0" w:color="000000"/>
        </w:pBdr>
        <w:spacing w:line="240" w:lineRule="auto"/>
        <w:rPr>
          <w:color w:val="000000"/>
          <w:sz w:val="24"/>
        </w:rPr>
      </w:pPr>
      <w:r>
        <w:rPr>
          <w:color w:val="000000"/>
          <w:sz w:val="24"/>
        </w:rPr>
        <w:t>Результатом услуг являются следующие материалы:</w:t>
      </w:r>
    </w:p>
    <w:p w14:paraId="2B543A4F" w14:textId="42737D8F" w:rsidR="00FF5E32" w:rsidRPr="00966B8E" w:rsidRDefault="00FF5E32" w:rsidP="00E56ACC">
      <w:pPr>
        <w:keepNext/>
        <w:tabs>
          <w:tab w:val="left" w:pos="1418"/>
        </w:tabs>
        <w:spacing w:after="60" w:line="240" w:lineRule="auto"/>
        <w:rPr>
          <w:b/>
          <w:sz w:val="24"/>
          <w:szCs w:val="24"/>
        </w:rPr>
      </w:pPr>
      <w:r w:rsidRPr="00966B8E">
        <w:rPr>
          <w:b/>
          <w:sz w:val="24"/>
          <w:szCs w:val="24"/>
        </w:rPr>
        <w:t>Первый</w:t>
      </w:r>
      <w:r>
        <w:rPr>
          <w:b/>
          <w:sz w:val="24"/>
          <w:szCs w:val="24"/>
        </w:rPr>
        <w:t xml:space="preserve">-второй </w:t>
      </w:r>
      <w:r w:rsidRPr="00966B8E">
        <w:rPr>
          <w:b/>
          <w:sz w:val="24"/>
          <w:szCs w:val="24"/>
        </w:rPr>
        <w:t>этап</w:t>
      </w:r>
      <w:r>
        <w:rPr>
          <w:b/>
          <w:sz w:val="24"/>
          <w:szCs w:val="24"/>
        </w:rPr>
        <w:t>ы</w:t>
      </w:r>
    </w:p>
    <w:p w14:paraId="594DAFF4" w14:textId="77777777" w:rsidR="00FF5E32" w:rsidRDefault="00FF5E32" w:rsidP="00E56ACC">
      <w:pPr>
        <w:spacing w:line="240" w:lineRule="auto"/>
        <w:rPr>
          <w:i/>
          <w:sz w:val="24"/>
          <w:szCs w:val="24"/>
        </w:rPr>
      </w:pPr>
      <w:r>
        <w:rPr>
          <w:i/>
          <w:sz w:val="24"/>
          <w:szCs w:val="24"/>
        </w:rPr>
        <w:t>Для каждого этапа:</w:t>
      </w:r>
    </w:p>
    <w:p w14:paraId="7D527F75" w14:textId="77777777" w:rsidR="00A201FD" w:rsidRDefault="00657C85" w:rsidP="00757A8A">
      <w:pPr>
        <w:pBdr>
          <w:top w:val="none" w:sz="4" w:space="0" w:color="000000"/>
          <w:left w:val="none" w:sz="4" w:space="0" w:color="000000"/>
          <w:bottom w:val="none" w:sz="4" w:space="0" w:color="000000"/>
          <w:right w:val="none" w:sz="4" w:space="0" w:color="000000"/>
        </w:pBdr>
        <w:spacing w:before="60" w:line="240" w:lineRule="auto"/>
      </w:pPr>
      <w:r>
        <w:rPr>
          <w:color w:val="000000"/>
          <w:sz w:val="24"/>
        </w:rPr>
        <w:t>- Отчет об оценке, предоставленный в 2 (двух) подписанных экземплярах на бумажном носителе, а также полная скан-копия Отчета об оценке в электронном виде (предпочтительно формат </w:t>
      </w:r>
      <w:proofErr w:type="spellStart"/>
      <w:r>
        <w:rPr>
          <w:color w:val="000000"/>
          <w:sz w:val="24"/>
        </w:rPr>
        <w:t>pdf</w:t>
      </w:r>
      <w:proofErr w:type="spellEnd"/>
      <w:r>
        <w:rPr>
          <w:color w:val="000000"/>
          <w:sz w:val="24"/>
        </w:rPr>
        <w:t>), включая все приложения и тома к нему, с подписями и печатями.</w:t>
      </w:r>
    </w:p>
    <w:p w14:paraId="60F0A08A" w14:textId="781EA15E" w:rsidR="00A201FD" w:rsidRDefault="00657C85" w:rsidP="00757A8A">
      <w:pPr>
        <w:pBdr>
          <w:top w:val="none" w:sz="4" w:space="0" w:color="000000"/>
          <w:left w:val="none" w:sz="4" w:space="0" w:color="000000"/>
          <w:bottom w:val="none" w:sz="4" w:space="0" w:color="000000"/>
          <w:right w:val="none" w:sz="4" w:space="0" w:color="000000"/>
        </w:pBdr>
        <w:spacing w:before="60" w:line="240" w:lineRule="auto"/>
        <w:rPr>
          <w:color w:val="000000"/>
          <w:sz w:val="24"/>
        </w:rPr>
      </w:pPr>
      <w:r>
        <w:rPr>
          <w:color w:val="000000"/>
          <w:sz w:val="24"/>
        </w:rPr>
        <w:t xml:space="preserve">- Сопроводительные материалы в виде моделей, представляющих собой расчетные файлы в электронном формате </w:t>
      </w:r>
      <w:proofErr w:type="spellStart"/>
      <w:r>
        <w:rPr>
          <w:color w:val="000000"/>
          <w:sz w:val="24"/>
        </w:rPr>
        <w:t>Microsoft</w:t>
      </w:r>
      <w:proofErr w:type="spellEnd"/>
      <w:r>
        <w:rPr>
          <w:color w:val="000000"/>
          <w:sz w:val="24"/>
        </w:rPr>
        <w:t xml:space="preserve"> </w:t>
      </w:r>
      <w:proofErr w:type="spellStart"/>
      <w:r>
        <w:rPr>
          <w:color w:val="000000"/>
          <w:sz w:val="24"/>
        </w:rPr>
        <w:t>Excel</w:t>
      </w:r>
      <w:proofErr w:type="spellEnd"/>
      <w:r>
        <w:rPr>
          <w:color w:val="000000"/>
          <w:sz w:val="24"/>
        </w:rPr>
        <w:t xml:space="preserve"> с действующими для просмотра связями между формулами и расчетами, позволяющими проверить достоверность расчетов и выводов оценки.</w:t>
      </w:r>
    </w:p>
    <w:p w14:paraId="4A219CCB" w14:textId="77777777" w:rsidR="0095793A" w:rsidRDefault="0095793A" w:rsidP="00757A8A">
      <w:pPr>
        <w:pBdr>
          <w:top w:val="none" w:sz="4" w:space="0" w:color="000000"/>
          <w:left w:val="none" w:sz="4" w:space="0" w:color="000000"/>
          <w:bottom w:val="none" w:sz="4" w:space="0" w:color="000000"/>
          <w:right w:val="none" w:sz="4" w:space="0" w:color="000000"/>
        </w:pBdr>
        <w:spacing w:before="60" w:line="240" w:lineRule="auto"/>
        <w:rPr>
          <w:color w:val="000000"/>
          <w:sz w:val="24"/>
        </w:rPr>
      </w:pPr>
    </w:p>
    <w:p w14:paraId="0A4BC3D9" w14:textId="77777777" w:rsidR="00A201FD" w:rsidRDefault="00657C85" w:rsidP="00FD4DE1">
      <w:pPr>
        <w:keepNext/>
        <w:numPr>
          <w:ilvl w:val="1"/>
          <w:numId w:val="12"/>
        </w:numPr>
        <w:pBdr>
          <w:top w:val="none" w:sz="4" w:space="0" w:color="000000"/>
          <w:left w:val="none" w:sz="4" w:space="0" w:color="000000"/>
          <w:bottom w:val="none" w:sz="4" w:space="0" w:color="000000"/>
          <w:right w:val="none" w:sz="4" w:space="0" w:color="000000"/>
        </w:pBdr>
        <w:spacing w:before="60" w:line="240" w:lineRule="auto"/>
        <w:ind w:left="0" w:firstLine="567"/>
      </w:pPr>
      <w:r>
        <w:rPr>
          <w:b/>
          <w:color w:val="000000"/>
          <w:sz w:val="24"/>
        </w:rPr>
        <w:lastRenderedPageBreak/>
        <w:t>Форма, сроки и порядок оплаты за оказываемые услуги:</w:t>
      </w:r>
    </w:p>
    <w:p w14:paraId="17A51D06" w14:textId="2A97821C" w:rsidR="00A201FD" w:rsidRDefault="00657C85" w:rsidP="00757A8A">
      <w:pPr>
        <w:pBdr>
          <w:top w:val="none" w:sz="4" w:space="0" w:color="000000"/>
          <w:left w:val="none" w:sz="4" w:space="0" w:color="000000"/>
          <w:bottom w:val="none" w:sz="4" w:space="0" w:color="000000"/>
          <w:right w:val="none" w:sz="4" w:space="0" w:color="000000"/>
        </w:pBdr>
        <w:spacing w:before="60" w:line="240" w:lineRule="auto"/>
        <w:rPr>
          <w:color w:val="000000"/>
          <w:sz w:val="24"/>
        </w:rPr>
      </w:pPr>
      <w:r>
        <w:rPr>
          <w:color w:val="000000"/>
          <w:sz w:val="24"/>
        </w:rPr>
        <w:t>Предусмотрен</w:t>
      </w:r>
      <w:r w:rsidR="00FF5E32">
        <w:rPr>
          <w:color w:val="000000"/>
          <w:sz w:val="24"/>
        </w:rPr>
        <w:t>о</w:t>
      </w:r>
      <w:r>
        <w:rPr>
          <w:color w:val="000000"/>
          <w:sz w:val="24"/>
        </w:rPr>
        <w:t xml:space="preserve"> </w:t>
      </w:r>
      <w:r w:rsidR="00FF5E32">
        <w:rPr>
          <w:color w:val="000000"/>
          <w:sz w:val="24"/>
        </w:rPr>
        <w:t>2</w:t>
      </w:r>
      <w:r>
        <w:rPr>
          <w:color w:val="000000"/>
          <w:sz w:val="24"/>
        </w:rPr>
        <w:t xml:space="preserve"> (</w:t>
      </w:r>
      <w:r w:rsidR="00FF5E32">
        <w:rPr>
          <w:color w:val="000000"/>
          <w:sz w:val="24"/>
        </w:rPr>
        <w:t>два</w:t>
      </w:r>
      <w:r>
        <w:rPr>
          <w:color w:val="000000"/>
          <w:sz w:val="24"/>
        </w:rPr>
        <w:t>) этап</w:t>
      </w:r>
      <w:r w:rsidR="00FF5E32">
        <w:rPr>
          <w:color w:val="000000"/>
          <w:sz w:val="24"/>
        </w:rPr>
        <w:t>а</w:t>
      </w:r>
      <w:r>
        <w:rPr>
          <w:color w:val="000000"/>
          <w:sz w:val="24"/>
        </w:rPr>
        <w:t xml:space="preserve"> оплаты:</w:t>
      </w:r>
    </w:p>
    <w:p w14:paraId="4ACE5B2E" w14:textId="7DD72CE8" w:rsidR="00FF5E32" w:rsidRPr="00FF5E32" w:rsidRDefault="00FF5E32" w:rsidP="00FF5E32">
      <w:pPr>
        <w:pStyle w:val="a7"/>
        <w:numPr>
          <w:ilvl w:val="2"/>
          <w:numId w:val="14"/>
        </w:numPr>
        <w:tabs>
          <w:tab w:val="left" w:pos="1276"/>
        </w:tabs>
        <w:spacing w:line="240" w:lineRule="auto"/>
        <w:ind w:left="2694" w:hanging="2127"/>
        <w:rPr>
          <w:color w:val="000000"/>
          <w:sz w:val="24"/>
          <w:szCs w:val="24"/>
        </w:rPr>
      </w:pPr>
      <w:r w:rsidRPr="00FF5E32">
        <w:rPr>
          <w:color w:val="000000"/>
          <w:sz w:val="24"/>
          <w:szCs w:val="24"/>
        </w:rPr>
        <w:t xml:space="preserve">Первый этап – </w:t>
      </w:r>
      <w:r w:rsidR="0095793A">
        <w:rPr>
          <w:color w:val="000000"/>
          <w:sz w:val="24"/>
          <w:szCs w:val="24"/>
        </w:rPr>
        <w:t>9</w:t>
      </w:r>
      <w:r w:rsidRPr="00FF5E32">
        <w:rPr>
          <w:color w:val="000000"/>
          <w:sz w:val="24"/>
          <w:szCs w:val="24"/>
        </w:rPr>
        <w:t>0% от общей стоимости услуг по Договору;</w:t>
      </w:r>
    </w:p>
    <w:p w14:paraId="698CDCD5" w14:textId="42E2BEC3" w:rsidR="00FF5E32" w:rsidRPr="00FF5E32" w:rsidRDefault="00FF5E32" w:rsidP="00FF5E32">
      <w:pPr>
        <w:pStyle w:val="a7"/>
        <w:numPr>
          <w:ilvl w:val="2"/>
          <w:numId w:val="15"/>
        </w:numPr>
        <w:tabs>
          <w:tab w:val="left" w:pos="1418"/>
        </w:tabs>
        <w:spacing w:line="240" w:lineRule="auto"/>
        <w:rPr>
          <w:color w:val="000000"/>
          <w:sz w:val="24"/>
          <w:szCs w:val="24"/>
        </w:rPr>
      </w:pPr>
      <w:r w:rsidRPr="00FF5E32">
        <w:rPr>
          <w:color w:val="000000"/>
          <w:sz w:val="24"/>
          <w:szCs w:val="24"/>
        </w:rPr>
        <w:t xml:space="preserve">Второй этап – </w:t>
      </w:r>
      <w:r w:rsidR="0095793A">
        <w:rPr>
          <w:color w:val="000000"/>
          <w:sz w:val="24"/>
          <w:szCs w:val="24"/>
        </w:rPr>
        <w:t>1</w:t>
      </w:r>
      <w:r w:rsidRPr="00FF5E32">
        <w:rPr>
          <w:color w:val="000000"/>
          <w:sz w:val="24"/>
          <w:szCs w:val="24"/>
        </w:rPr>
        <w:t>0% от общей стоимости услуг по Договору;</w:t>
      </w:r>
    </w:p>
    <w:p w14:paraId="345723B5" w14:textId="275327CF" w:rsidR="00A201FD" w:rsidRDefault="00657C85" w:rsidP="00757A8A">
      <w:pPr>
        <w:pBdr>
          <w:top w:val="none" w:sz="4" w:space="0" w:color="000000"/>
          <w:left w:val="none" w:sz="4" w:space="0" w:color="000000"/>
          <w:bottom w:val="none" w:sz="4" w:space="0" w:color="000000"/>
          <w:right w:val="none" w:sz="4" w:space="0" w:color="000000"/>
        </w:pBdr>
        <w:spacing w:before="60" w:line="240" w:lineRule="auto"/>
      </w:pPr>
      <w:r>
        <w:rPr>
          <w:color w:val="000000"/>
          <w:sz w:val="24"/>
        </w:rPr>
        <w:t xml:space="preserve">Оплата </w:t>
      </w:r>
      <w:r w:rsidR="0095793A">
        <w:rPr>
          <w:color w:val="000000"/>
          <w:sz w:val="24"/>
        </w:rPr>
        <w:t>о</w:t>
      </w:r>
      <w:r>
        <w:rPr>
          <w:color w:val="000000"/>
          <w:sz w:val="24"/>
        </w:rPr>
        <w:t xml:space="preserve">казанных по Договору услуг производится </w:t>
      </w:r>
      <w:r w:rsidR="0095793A">
        <w:rPr>
          <w:color w:val="000000"/>
          <w:sz w:val="24"/>
        </w:rPr>
        <w:t xml:space="preserve">по этапам </w:t>
      </w:r>
      <w:r>
        <w:rPr>
          <w:color w:val="000000"/>
          <w:sz w:val="24"/>
        </w:rPr>
        <w:t xml:space="preserve">безналичным расчетом </w:t>
      </w:r>
      <w:r w:rsidR="0033414B">
        <w:rPr>
          <w:color w:val="000000"/>
          <w:sz w:val="24"/>
        </w:rPr>
        <w:t xml:space="preserve">не позднее </w:t>
      </w:r>
      <w:r w:rsidR="00D06C9F">
        <w:rPr>
          <w:i/>
          <w:color w:val="000000"/>
          <w:sz w:val="24"/>
        </w:rPr>
        <w:t>7 (сем</w:t>
      </w:r>
      <w:r w:rsidR="0033414B">
        <w:rPr>
          <w:i/>
          <w:color w:val="000000"/>
          <w:sz w:val="24"/>
        </w:rPr>
        <w:t>и</w:t>
      </w:r>
      <w:r w:rsidR="00D06C9F">
        <w:rPr>
          <w:i/>
          <w:color w:val="000000"/>
          <w:sz w:val="24"/>
        </w:rPr>
        <w:t xml:space="preserve">) рабочих </w:t>
      </w:r>
      <w:r>
        <w:rPr>
          <w:color w:val="000000"/>
          <w:sz w:val="24"/>
        </w:rPr>
        <w:t>дней после подписания Сторонами акта приема-сдачи оказанных услуг</w:t>
      </w:r>
      <w:r w:rsidR="0095793A">
        <w:rPr>
          <w:color w:val="000000"/>
          <w:sz w:val="24"/>
        </w:rPr>
        <w:t xml:space="preserve"> по этапу</w:t>
      </w:r>
      <w:r>
        <w:rPr>
          <w:color w:val="000000"/>
          <w:sz w:val="24"/>
        </w:rPr>
        <w:t xml:space="preserve"> и предоставления счета и/или счета-фактуры, а также материалов в соответствии с п. 2.4. настоящего Задания на оценку.</w:t>
      </w:r>
    </w:p>
    <w:p w14:paraId="6E06953F" w14:textId="77777777" w:rsidR="00A201FD" w:rsidRDefault="00657C85" w:rsidP="00757A8A">
      <w:pPr>
        <w:pBdr>
          <w:top w:val="none" w:sz="4" w:space="0" w:color="000000"/>
          <w:left w:val="none" w:sz="4" w:space="0" w:color="000000"/>
          <w:bottom w:val="none" w:sz="4" w:space="0" w:color="000000"/>
          <w:right w:val="none" w:sz="4" w:space="0" w:color="000000"/>
        </w:pBdr>
        <w:spacing w:before="60" w:line="240" w:lineRule="auto"/>
      </w:pPr>
      <w:r>
        <w:rPr>
          <w:color w:val="000000"/>
          <w:sz w:val="24"/>
        </w:rPr>
        <w:t>Датой исполнения денежного обязательства является день списания денежной суммы со счета ПАО «Россети Центр и Приволжье».</w:t>
      </w:r>
    </w:p>
    <w:p w14:paraId="0D988BB9" w14:textId="77777777" w:rsidR="00A201FD" w:rsidRPr="00757A8A" w:rsidRDefault="00657C85" w:rsidP="00FF5E32">
      <w:pPr>
        <w:numPr>
          <w:ilvl w:val="0"/>
          <w:numId w:val="15"/>
        </w:numPr>
        <w:pBdr>
          <w:top w:val="none" w:sz="4" w:space="0" w:color="000000"/>
          <w:left w:val="none" w:sz="4" w:space="0" w:color="000000"/>
          <w:bottom w:val="none" w:sz="4" w:space="0" w:color="000000"/>
          <w:right w:val="none" w:sz="4" w:space="0" w:color="000000"/>
        </w:pBdr>
        <w:tabs>
          <w:tab w:val="left" w:pos="284"/>
        </w:tabs>
        <w:spacing w:before="120" w:after="120" w:line="240" w:lineRule="auto"/>
        <w:ind w:left="0" w:firstLine="0"/>
        <w:jc w:val="center"/>
        <w:rPr>
          <w:b/>
        </w:rPr>
      </w:pPr>
      <w:r w:rsidRPr="007536A0">
        <w:rPr>
          <w:b/>
          <w:color w:val="000000"/>
          <w:sz w:val="24"/>
        </w:rPr>
        <w:t>ТРЕБОВАНИЯ К УСЛУГАМ, ПРЕДСТАВЛЯЕМЫМ ИСПОЛНИТЕЛЕМ</w:t>
      </w:r>
    </w:p>
    <w:p w14:paraId="3034F92C" w14:textId="77777777" w:rsidR="00A201FD" w:rsidRDefault="00657C85" w:rsidP="00FF5E32">
      <w:pPr>
        <w:numPr>
          <w:ilvl w:val="1"/>
          <w:numId w:val="15"/>
        </w:numPr>
        <w:pBdr>
          <w:top w:val="none" w:sz="4" w:space="0" w:color="000000"/>
          <w:left w:val="none" w:sz="4" w:space="0" w:color="000000"/>
          <w:bottom w:val="none" w:sz="4" w:space="0" w:color="000000"/>
          <w:right w:val="none" w:sz="4" w:space="0" w:color="000000"/>
        </w:pBdr>
        <w:spacing w:line="240" w:lineRule="auto"/>
        <w:ind w:left="0" w:firstLine="567"/>
      </w:pPr>
      <w:r>
        <w:rPr>
          <w:color w:val="000000"/>
          <w:sz w:val="24"/>
        </w:rPr>
        <w:t>Обязательство Исполнителя самостоятельно собрать всю необходимую информацию для проведения оценочных работ.</w:t>
      </w:r>
    </w:p>
    <w:p w14:paraId="7B47D2F7" w14:textId="77777777" w:rsidR="00A201FD" w:rsidRDefault="00657C85" w:rsidP="00FF5E32">
      <w:pPr>
        <w:numPr>
          <w:ilvl w:val="1"/>
          <w:numId w:val="15"/>
        </w:numPr>
        <w:pBdr>
          <w:top w:val="none" w:sz="4" w:space="0" w:color="000000"/>
          <w:left w:val="none" w:sz="4" w:space="0" w:color="000000"/>
          <w:bottom w:val="none" w:sz="4" w:space="0" w:color="000000"/>
          <w:right w:val="none" w:sz="4" w:space="0" w:color="000000"/>
        </w:pBdr>
        <w:spacing w:line="240" w:lineRule="auto"/>
        <w:ind w:left="0" w:firstLine="567"/>
      </w:pPr>
      <w:r>
        <w:rPr>
          <w:color w:val="000000"/>
          <w:sz w:val="24"/>
        </w:rPr>
        <w:t xml:space="preserve">Обязательство Исполнителя соблюдать сроки и условия </w:t>
      </w:r>
      <w:proofErr w:type="spellStart"/>
      <w:r>
        <w:rPr>
          <w:color w:val="000000"/>
          <w:sz w:val="24"/>
        </w:rPr>
        <w:t>пп</w:t>
      </w:r>
      <w:proofErr w:type="spellEnd"/>
      <w:r>
        <w:rPr>
          <w:color w:val="000000"/>
          <w:sz w:val="24"/>
        </w:rPr>
        <w:t>. 2.2. – 2.4.</w:t>
      </w:r>
    </w:p>
    <w:p w14:paraId="0D754099" w14:textId="77777777" w:rsidR="00A201FD" w:rsidRDefault="00657C85" w:rsidP="00FF5E32">
      <w:pPr>
        <w:pBdr>
          <w:top w:val="none" w:sz="4" w:space="0" w:color="000000"/>
          <w:left w:val="none" w:sz="4" w:space="0" w:color="000000"/>
          <w:bottom w:val="none" w:sz="4" w:space="0" w:color="000000"/>
          <w:right w:val="none" w:sz="4" w:space="0" w:color="000000"/>
        </w:pBdr>
        <w:spacing w:line="240" w:lineRule="auto"/>
      </w:pPr>
      <w:r>
        <w:rPr>
          <w:color w:val="000000"/>
          <w:sz w:val="24"/>
        </w:rPr>
        <w:t>В случае нарушения сроков оказания услуг по оценке, ПАО «Россети Центр и Приволжье» вправе наложить на исполнителя штраф в размере 0,1 (одна десятая) % от стоимости оказываемых услуг за каждый день просрочки по Договору.</w:t>
      </w:r>
    </w:p>
    <w:p w14:paraId="663BF297" w14:textId="49D94AB9" w:rsidR="00A201FD" w:rsidRDefault="00657C85" w:rsidP="00FF5E32">
      <w:pPr>
        <w:numPr>
          <w:ilvl w:val="1"/>
          <w:numId w:val="15"/>
        </w:numPr>
        <w:pBdr>
          <w:top w:val="none" w:sz="4" w:space="0" w:color="000000"/>
          <w:left w:val="none" w:sz="4" w:space="0" w:color="000000"/>
          <w:bottom w:val="none" w:sz="4" w:space="0" w:color="000000"/>
          <w:right w:val="none" w:sz="4" w:space="0" w:color="000000"/>
        </w:pBdr>
        <w:spacing w:line="240" w:lineRule="auto"/>
        <w:ind w:left="0" w:firstLine="567"/>
      </w:pPr>
      <w:r>
        <w:rPr>
          <w:color w:val="000000"/>
          <w:sz w:val="24"/>
        </w:rPr>
        <w:t xml:space="preserve">Обязательство Исполнителя при оценке </w:t>
      </w:r>
      <w:r w:rsidR="0095793A">
        <w:rPr>
          <w:color w:val="000000"/>
          <w:sz w:val="24"/>
        </w:rPr>
        <w:t xml:space="preserve">имущества в соответствии с п. 1.2.1 Задания на оценку </w:t>
      </w:r>
      <w:r>
        <w:rPr>
          <w:color w:val="000000"/>
          <w:sz w:val="24"/>
        </w:rPr>
        <w:t>применить методы доходного подхода для проведения теста на экономическое обесценение, вызванное тарифным регулированием по методу, принятому в филиале.</w:t>
      </w:r>
    </w:p>
    <w:p w14:paraId="24D66FDC" w14:textId="6229B6BF" w:rsidR="00A201FD" w:rsidRDefault="00657C85" w:rsidP="00FF5E32">
      <w:pPr>
        <w:numPr>
          <w:ilvl w:val="1"/>
          <w:numId w:val="15"/>
        </w:numPr>
        <w:pBdr>
          <w:top w:val="none" w:sz="4" w:space="0" w:color="000000"/>
          <w:left w:val="none" w:sz="4" w:space="0" w:color="000000"/>
          <w:bottom w:val="none" w:sz="4" w:space="0" w:color="000000"/>
          <w:right w:val="none" w:sz="4" w:space="0" w:color="000000"/>
        </w:pBdr>
        <w:spacing w:before="60" w:line="240" w:lineRule="auto"/>
        <w:ind w:left="0" w:firstLine="567"/>
      </w:pPr>
      <w:r>
        <w:rPr>
          <w:color w:val="000000"/>
          <w:sz w:val="24"/>
        </w:rPr>
        <w:t>Обязательство Исполнителя сотрудничать с Заказчиком в процессе рассмотрения Отчет</w:t>
      </w:r>
      <w:r w:rsidR="0095793A">
        <w:rPr>
          <w:color w:val="000000"/>
          <w:sz w:val="24"/>
        </w:rPr>
        <w:t>ов</w:t>
      </w:r>
      <w:r>
        <w:rPr>
          <w:color w:val="000000"/>
          <w:sz w:val="24"/>
        </w:rPr>
        <w:t xml:space="preserve"> об оценке в целях защиты результатов оценки.</w:t>
      </w:r>
    </w:p>
    <w:p w14:paraId="518E1F11" w14:textId="0FD1CD10" w:rsidR="00A201FD" w:rsidRDefault="00657C85" w:rsidP="00FF5E32">
      <w:pPr>
        <w:numPr>
          <w:ilvl w:val="1"/>
          <w:numId w:val="15"/>
        </w:numPr>
        <w:pBdr>
          <w:top w:val="none" w:sz="4" w:space="0" w:color="000000"/>
          <w:left w:val="none" w:sz="4" w:space="0" w:color="000000"/>
          <w:bottom w:val="none" w:sz="4" w:space="0" w:color="000000"/>
          <w:right w:val="none" w:sz="4" w:space="0" w:color="000000"/>
        </w:pBdr>
        <w:spacing w:before="60" w:line="240" w:lineRule="auto"/>
        <w:ind w:left="0" w:firstLine="567"/>
      </w:pPr>
      <w:r>
        <w:rPr>
          <w:color w:val="000000"/>
          <w:sz w:val="24"/>
        </w:rPr>
        <w:t>Обязательство Исполнителя при наличии у Заказчика письменных мотивированных замечаний к проект</w:t>
      </w:r>
      <w:r w:rsidR="0095793A">
        <w:rPr>
          <w:color w:val="000000"/>
          <w:sz w:val="24"/>
        </w:rPr>
        <w:t>ам</w:t>
      </w:r>
      <w:r>
        <w:rPr>
          <w:color w:val="000000"/>
          <w:sz w:val="24"/>
        </w:rPr>
        <w:t xml:space="preserve"> Отчет</w:t>
      </w:r>
      <w:r w:rsidR="0095793A">
        <w:rPr>
          <w:color w:val="000000"/>
          <w:sz w:val="24"/>
        </w:rPr>
        <w:t>ов</w:t>
      </w:r>
      <w:r>
        <w:rPr>
          <w:color w:val="000000"/>
          <w:sz w:val="24"/>
        </w:rPr>
        <w:t xml:space="preserve"> об оценке исправить в течение 3 (трех) рабочих дней выявленные недостатки и предоставить Заказчику нов</w:t>
      </w:r>
      <w:r w:rsidR="0095793A">
        <w:rPr>
          <w:color w:val="000000"/>
          <w:sz w:val="24"/>
        </w:rPr>
        <w:t>ые</w:t>
      </w:r>
      <w:r>
        <w:rPr>
          <w:color w:val="000000"/>
          <w:sz w:val="24"/>
        </w:rPr>
        <w:t xml:space="preserve"> редакци</w:t>
      </w:r>
      <w:r w:rsidR="0095793A">
        <w:rPr>
          <w:color w:val="000000"/>
          <w:sz w:val="24"/>
        </w:rPr>
        <w:t>и</w:t>
      </w:r>
      <w:r>
        <w:rPr>
          <w:color w:val="000000"/>
          <w:sz w:val="24"/>
        </w:rPr>
        <w:t xml:space="preserve"> проект</w:t>
      </w:r>
      <w:r w:rsidR="0095793A">
        <w:rPr>
          <w:color w:val="000000"/>
          <w:sz w:val="24"/>
        </w:rPr>
        <w:t>ов</w:t>
      </w:r>
      <w:r>
        <w:rPr>
          <w:color w:val="000000"/>
          <w:sz w:val="24"/>
        </w:rPr>
        <w:t xml:space="preserve"> Отчет</w:t>
      </w:r>
      <w:r w:rsidR="0095793A">
        <w:rPr>
          <w:color w:val="000000"/>
          <w:sz w:val="24"/>
        </w:rPr>
        <w:t>ов</w:t>
      </w:r>
      <w:r>
        <w:rPr>
          <w:color w:val="000000"/>
          <w:sz w:val="24"/>
        </w:rPr>
        <w:t>. Доработки по мотивированным замечаниям производятся Исполнителем за свой счет, если они не выходят за пределы содержания и объема выполняемых услуг.</w:t>
      </w:r>
    </w:p>
    <w:p w14:paraId="544AA857" w14:textId="38D20B20" w:rsidR="00A201FD" w:rsidRDefault="00657C85" w:rsidP="00FF5E32">
      <w:pPr>
        <w:numPr>
          <w:ilvl w:val="1"/>
          <w:numId w:val="15"/>
        </w:numPr>
        <w:pBdr>
          <w:top w:val="none" w:sz="4" w:space="0" w:color="000000"/>
          <w:left w:val="none" w:sz="4" w:space="0" w:color="000000"/>
          <w:bottom w:val="none" w:sz="4" w:space="0" w:color="000000"/>
          <w:right w:val="none" w:sz="4" w:space="0" w:color="000000"/>
        </w:pBdr>
        <w:spacing w:before="60" w:line="240" w:lineRule="auto"/>
        <w:ind w:left="0" w:firstLine="567"/>
      </w:pPr>
      <w:r>
        <w:rPr>
          <w:color w:val="000000"/>
          <w:sz w:val="24"/>
        </w:rPr>
        <w:t>Обязательство Исполнителя без дополнительной оплаты актуализировать дату составления</w:t>
      </w:r>
      <w:r w:rsidR="0095793A">
        <w:rPr>
          <w:color w:val="000000"/>
          <w:sz w:val="24"/>
        </w:rPr>
        <w:t xml:space="preserve"> </w:t>
      </w:r>
      <w:r>
        <w:rPr>
          <w:color w:val="000000"/>
          <w:sz w:val="24"/>
        </w:rPr>
        <w:t>Отчет</w:t>
      </w:r>
      <w:r w:rsidR="0095793A">
        <w:rPr>
          <w:color w:val="000000"/>
          <w:sz w:val="24"/>
        </w:rPr>
        <w:t>ов</w:t>
      </w:r>
      <w:r>
        <w:rPr>
          <w:color w:val="000000"/>
          <w:sz w:val="24"/>
        </w:rPr>
        <w:t xml:space="preserve"> об оценке по письменному запросу Заказчика в течение 1 (одного) рабочего дня и предоставить оригинал</w:t>
      </w:r>
      <w:r w:rsidR="0095793A">
        <w:rPr>
          <w:color w:val="000000"/>
          <w:sz w:val="24"/>
        </w:rPr>
        <w:t>ы</w:t>
      </w:r>
      <w:r>
        <w:rPr>
          <w:color w:val="000000"/>
          <w:sz w:val="24"/>
        </w:rPr>
        <w:t xml:space="preserve"> Отчет</w:t>
      </w:r>
      <w:r w:rsidR="0095793A">
        <w:rPr>
          <w:color w:val="000000"/>
          <w:sz w:val="24"/>
        </w:rPr>
        <w:t>ов</w:t>
      </w:r>
      <w:r>
        <w:rPr>
          <w:color w:val="000000"/>
          <w:sz w:val="24"/>
        </w:rPr>
        <w:t xml:space="preserve"> Заказчику.</w:t>
      </w:r>
    </w:p>
    <w:p w14:paraId="4F28F14A" w14:textId="4DDC35CA" w:rsidR="00A201FD" w:rsidRDefault="00657C85" w:rsidP="00FF5E32">
      <w:pPr>
        <w:numPr>
          <w:ilvl w:val="1"/>
          <w:numId w:val="15"/>
        </w:numPr>
        <w:pBdr>
          <w:top w:val="none" w:sz="4" w:space="0" w:color="000000"/>
          <w:left w:val="none" w:sz="4" w:space="0" w:color="000000"/>
          <w:bottom w:val="none" w:sz="4" w:space="0" w:color="000000"/>
          <w:right w:val="none" w:sz="4" w:space="0" w:color="000000"/>
        </w:pBdr>
        <w:spacing w:before="60" w:line="240" w:lineRule="auto"/>
        <w:ind w:left="0" w:firstLine="567"/>
      </w:pPr>
      <w:r>
        <w:rPr>
          <w:color w:val="000000"/>
          <w:sz w:val="24"/>
        </w:rPr>
        <w:t>В случае получения отрицательн</w:t>
      </w:r>
      <w:r w:rsidR="0095793A">
        <w:rPr>
          <w:color w:val="000000"/>
          <w:sz w:val="24"/>
        </w:rPr>
        <w:t>ых</w:t>
      </w:r>
      <w:r>
        <w:rPr>
          <w:color w:val="000000"/>
          <w:sz w:val="24"/>
        </w:rPr>
        <w:t xml:space="preserve"> экспертн</w:t>
      </w:r>
      <w:r w:rsidR="0095793A">
        <w:rPr>
          <w:color w:val="000000"/>
          <w:sz w:val="24"/>
        </w:rPr>
        <w:t>ых</w:t>
      </w:r>
      <w:r>
        <w:rPr>
          <w:color w:val="000000"/>
          <w:sz w:val="24"/>
        </w:rPr>
        <w:t xml:space="preserve"> заключени</w:t>
      </w:r>
      <w:r w:rsidR="0095793A">
        <w:rPr>
          <w:color w:val="000000"/>
          <w:sz w:val="24"/>
        </w:rPr>
        <w:t>й</w:t>
      </w:r>
      <w:r>
        <w:rPr>
          <w:color w:val="000000"/>
          <w:sz w:val="24"/>
        </w:rPr>
        <w:t xml:space="preserve"> на Отчет</w:t>
      </w:r>
      <w:r w:rsidR="0095793A">
        <w:rPr>
          <w:color w:val="000000"/>
          <w:sz w:val="24"/>
        </w:rPr>
        <w:t>ы</w:t>
      </w:r>
      <w:r>
        <w:rPr>
          <w:color w:val="000000"/>
          <w:sz w:val="24"/>
        </w:rPr>
        <w:t xml:space="preserve"> со стороны СРО, Исполнитель обязуется самостоятельно взаимодействовать с СРО и за свой счет провести мероприятия по доработке Отчет</w:t>
      </w:r>
      <w:r w:rsidR="0095793A">
        <w:rPr>
          <w:color w:val="000000"/>
          <w:sz w:val="24"/>
        </w:rPr>
        <w:t>ов</w:t>
      </w:r>
      <w:r>
        <w:rPr>
          <w:color w:val="000000"/>
          <w:sz w:val="24"/>
        </w:rPr>
        <w:t xml:space="preserve"> с целью получения положительн</w:t>
      </w:r>
      <w:r w:rsidR="0095793A">
        <w:rPr>
          <w:color w:val="000000"/>
          <w:sz w:val="24"/>
        </w:rPr>
        <w:t>ых</w:t>
      </w:r>
      <w:r>
        <w:rPr>
          <w:color w:val="000000"/>
          <w:sz w:val="24"/>
        </w:rPr>
        <w:t xml:space="preserve"> экспертн</w:t>
      </w:r>
      <w:r w:rsidR="0095793A">
        <w:rPr>
          <w:color w:val="000000"/>
          <w:sz w:val="24"/>
        </w:rPr>
        <w:t>ых</w:t>
      </w:r>
      <w:r>
        <w:rPr>
          <w:color w:val="000000"/>
          <w:sz w:val="24"/>
        </w:rPr>
        <w:t xml:space="preserve"> заключени</w:t>
      </w:r>
      <w:r w:rsidR="0095793A">
        <w:rPr>
          <w:color w:val="000000"/>
          <w:sz w:val="24"/>
        </w:rPr>
        <w:t>й</w:t>
      </w:r>
      <w:r>
        <w:rPr>
          <w:color w:val="000000"/>
          <w:sz w:val="24"/>
        </w:rPr>
        <w:t xml:space="preserve"> СРО. </w:t>
      </w:r>
    </w:p>
    <w:p w14:paraId="70BD7BFF" w14:textId="14E24133" w:rsidR="00A201FD" w:rsidRDefault="00657C85" w:rsidP="00FF5E32">
      <w:pPr>
        <w:numPr>
          <w:ilvl w:val="1"/>
          <w:numId w:val="15"/>
        </w:numPr>
        <w:pBdr>
          <w:top w:val="none" w:sz="4" w:space="0" w:color="000000"/>
          <w:left w:val="none" w:sz="4" w:space="0" w:color="000000"/>
          <w:bottom w:val="none" w:sz="4" w:space="0" w:color="000000"/>
          <w:right w:val="none" w:sz="4" w:space="0" w:color="000000"/>
        </w:pBdr>
        <w:spacing w:before="60" w:line="240" w:lineRule="auto"/>
        <w:ind w:left="0" w:firstLine="567"/>
      </w:pPr>
      <w:r>
        <w:rPr>
          <w:color w:val="000000"/>
          <w:sz w:val="24"/>
        </w:rPr>
        <w:t>В случае выявления критических и/или существенных замечаний к Отчет</w:t>
      </w:r>
      <w:r w:rsidR="0095793A">
        <w:rPr>
          <w:color w:val="000000"/>
          <w:sz w:val="24"/>
        </w:rPr>
        <w:t>ам</w:t>
      </w:r>
      <w:r>
        <w:rPr>
          <w:color w:val="000000"/>
          <w:sz w:val="24"/>
        </w:rPr>
        <w:t xml:space="preserve"> об оценке (расхождение в стоимости объекта на 50 (пятьдесят) % и более, либо нарушение Федеральных стандартов оценки), при проведении экспертизы в ПАО «Россети Центр» и/или ПАО «Россети», Заказчик имеет право расторгнуть договор с оценочной организацией, подготовившей так</w:t>
      </w:r>
      <w:r w:rsidR="0095793A">
        <w:rPr>
          <w:color w:val="000000"/>
          <w:sz w:val="24"/>
        </w:rPr>
        <w:t>ие</w:t>
      </w:r>
      <w:r>
        <w:rPr>
          <w:color w:val="000000"/>
          <w:sz w:val="24"/>
        </w:rPr>
        <w:t xml:space="preserve"> отчет</w:t>
      </w:r>
      <w:r w:rsidR="0095793A">
        <w:rPr>
          <w:color w:val="000000"/>
          <w:sz w:val="24"/>
        </w:rPr>
        <w:t>ы</w:t>
      </w:r>
      <w:r>
        <w:rPr>
          <w:color w:val="000000"/>
          <w:sz w:val="24"/>
        </w:rPr>
        <w:t xml:space="preserve"> без произведения оплаты.</w:t>
      </w:r>
    </w:p>
    <w:p w14:paraId="304AD6DB" w14:textId="46EC0C75" w:rsidR="00A201FD" w:rsidRDefault="00657C85" w:rsidP="00757A8A">
      <w:pPr>
        <w:pBdr>
          <w:top w:val="none" w:sz="4" w:space="0" w:color="000000"/>
          <w:left w:val="none" w:sz="4" w:space="0" w:color="000000"/>
          <w:bottom w:val="none" w:sz="4" w:space="0" w:color="000000"/>
          <w:right w:val="none" w:sz="4" w:space="0" w:color="000000"/>
        </w:pBdr>
        <w:spacing w:before="60" w:line="240" w:lineRule="auto"/>
      </w:pPr>
      <w:r>
        <w:rPr>
          <w:color w:val="000000"/>
          <w:sz w:val="24"/>
        </w:rPr>
        <w:t>В случае наличия замечаний к Отчет</w:t>
      </w:r>
      <w:r w:rsidR="0095793A">
        <w:rPr>
          <w:color w:val="000000"/>
          <w:sz w:val="24"/>
        </w:rPr>
        <w:t>ам</w:t>
      </w:r>
      <w:r>
        <w:rPr>
          <w:color w:val="000000"/>
          <w:sz w:val="24"/>
        </w:rPr>
        <w:t xml:space="preserve"> об оценке со стороны СРО, ПАО «Россети Центр и Приволжье» вправе уменьшить оплату по Договору на 20 (двадцать) % от цены Договора. В этих случаях Исполнитель соглашается на уменьшение оплаты и обязуется не предъявлять к ПАО «Россети Центр и Приволжье» никаких претензий.</w:t>
      </w:r>
    </w:p>
    <w:p w14:paraId="6FECE844" w14:textId="77777777" w:rsidR="00A201FD" w:rsidRDefault="00A201FD">
      <w:pPr>
        <w:pBdr>
          <w:top w:val="none" w:sz="4" w:space="0" w:color="000000"/>
          <w:left w:val="none" w:sz="4" w:space="0" w:color="000000"/>
          <w:bottom w:val="none" w:sz="4" w:space="0" w:color="000000"/>
          <w:right w:val="none" w:sz="4" w:space="0" w:color="000000"/>
        </w:pBdr>
        <w:spacing w:line="276" w:lineRule="auto"/>
        <w:ind w:firstLine="0"/>
        <w:rPr>
          <w:color w:val="000000"/>
          <w:sz w:val="20"/>
        </w:rPr>
      </w:pPr>
    </w:p>
    <w:p w14:paraId="6E976220" w14:textId="77777777" w:rsidR="00A201FD" w:rsidRDefault="00A201FD">
      <w:pPr>
        <w:pBdr>
          <w:top w:val="none" w:sz="4" w:space="0" w:color="000000"/>
          <w:left w:val="none" w:sz="4" w:space="0" w:color="000000"/>
          <w:bottom w:val="none" w:sz="4" w:space="0" w:color="000000"/>
          <w:right w:val="none" w:sz="4" w:space="0" w:color="000000"/>
        </w:pBdr>
        <w:spacing w:line="276" w:lineRule="auto"/>
        <w:ind w:firstLine="0"/>
        <w:rPr>
          <w:color w:val="000000"/>
          <w:sz w:val="20"/>
        </w:rPr>
      </w:pPr>
    </w:p>
    <w:p w14:paraId="409C5558" w14:textId="77777777" w:rsidR="00A201FD" w:rsidRDefault="00A201FD">
      <w:pPr>
        <w:pBdr>
          <w:top w:val="none" w:sz="4" w:space="0" w:color="000000"/>
          <w:left w:val="none" w:sz="4" w:space="0" w:color="000000"/>
          <w:bottom w:val="none" w:sz="4" w:space="0" w:color="000000"/>
          <w:right w:val="none" w:sz="4" w:space="0" w:color="000000"/>
        </w:pBdr>
        <w:spacing w:line="276" w:lineRule="auto"/>
        <w:ind w:firstLine="0"/>
        <w:rPr>
          <w:color w:val="000000"/>
          <w:sz w:val="20"/>
        </w:rPr>
      </w:pPr>
    </w:p>
    <w:p w14:paraId="4882E437" w14:textId="77777777" w:rsidR="00A201FD" w:rsidRDefault="00657C85">
      <w:pPr>
        <w:pBdr>
          <w:top w:val="none" w:sz="4" w:space="0" w:color="000000"/>
          <w:left w:val="none" w:sz="4" w:space="0" w:color="000000"/>
          <w:bottom w:val="none" w:sz="4" w:space="0" w:color="000000"/>
          <w:right w:val="none" w:sz="4" w:space="0" w:color="000000"/>
        </w:pBdr>
        <w:spacing w:line="276" w:lineRule="auto"/>
        <w:ind w:firstLine="0"/>
        <w:rPr>
          <w:color w:val="000000"/>
          <w:sz w:val="20"/>
        </w:rPr>
      </w:pPr>
      <w:r>
        <w:rPr>
          <w:color w:val="000000"/>
          <w:sz w:val="20"/>
        </w:rPr>
        <w:t xml:space="preserve">Контактное лицо по техническим вопросам: </w:t>
      </w:r>
    </w:p>
    <w:p w14:paraId="6079E440" w14:textId="77777777" w:rsidR="00A201FD" w:rsidRDefault="00657C85">
      <w:pPr>
        <w:pBdr>
          <w:top w:val="none" w:sz="4" w:space="0" w:color="000000"/>
          <w:left w:val="none" w:sz="4" w:space="0" w:color="000000"/>
          <w:bottom w:val="none" w:sz="4" w:space="0" w:color="000000"/>
          <w:right w:val="none" w:sz="4" w:space="0" w:color="000000"/>
        </w:pBdr>
        <w:shd w:val="clear" w:color="FFFFFF" w:fill="FFFFFF"/>
        <w:spacing w:line="276" w:lineRule="auto"/>
        <w:ind w:firstLine="0"/>
      </w:pPr>
      <w:r>
        <w:rPr>
          <w:b/>
          <w:color w:val="000000"/>
          <w:spacing w:val="-1"/>
          <w:sz w:val="20"/>
        </w:rPr>
        <w:t>ПАО «Россети Центр и Приволжье» - «Удмуртэнерго»</w:t>
      </w:r>
    </w:p>
    <w:p w14:paraId="3F365606" w14:textId="77777777" w:rsidR="00A201FD" w:rsidRDefault="00657C85">
      <w:pPr>
        <w:pBdr>
          <w:top w:val="none" w:sz="4" w:space="0" w:color="000000"/>
          <w:left w:val="none" w:sz="4" w:space="0" w:color="000000"/>
          <w:bottom w:val="none" w:sz="4" w:space="0" w:color="000000"/>
          <w:right w:val="none" w:sz="4" w:space="0" w:color="000000"/>
        </w:pBdr>
        <w:shd w:val="clear" w:color="FFFFFF" w:fill="FFFFFF"/>
        <w:spacing w:line="276" w:lineRule="auto"/>
        <w:ind w:firstLine="0"/>
      </w:pPr>
      <w:r>
        <w:rPr>
          <w:color w:val="000000"/>
          <w:spacing w:val="-2"/>
          <w:sz w:val="20"/>
        </w:rPr>
        <w:t xml:space="preserve">Волкова О.В. </w:t>
      </w:r>
    </w:p>
    <w:p w14:paraId="228EF7CD" w14:textId="77777777" w:rsidR="00A201FD" w:rsidRDefault="00657C85">
      <w:pPr>
        <w:pBdr>
          <w:top w:val="none" w:sz="4" w:space="0" w:color="000000"/>
          <w:left w:val="none" w:sz="4" w:space="0" w:color="000000"/>
          <w:bottom w:val="none" w:sz="4" w:space="0" w:color="000000"/>
          <w:right w:val="none" w:sz="4" w:space="0" w:color="000000"/>
        </w:pBdr>
        <w:shd w:val="clear" w:color="FFFFFF" w:fill="FFFFFF"/>
        <w:spacing w:line="276" w:lineRule="auto"/>
        <w:ind w:right="6528" w:firstLine="0"/>
      </w:pPr>
      <w:r>
        <w:rPr>
          <w:color w:val="000000"/>
          <w:spacing w:val="-2"/>
          <w:sz w:val="20"/>
        </w:rPr>
        <w:t xml:space="preserve">тел.: +7 (982) 115-24-21 </w:t>
      </w:r>
    </w:p>
    <w:p w14:paraId="61C54238" w14:textId="77777777" w:rsidR="00A201FD" w:rsidRDefault="00657C85">
      <w:pPr>
        <w:pBdr>
          <w:top w:val="none" w:sz="4" w:space="0" w:color="000000"/>
          <w:left w:val="none" w:sz="4" w:space="0" w:color="000000"/>
          <w:bottom w:val="none" w:sz="4" w:space="0" w:color="000000"/>
          <w:right w:val="none" w:sz="4" w:space="0" w:color="000000"/>
        </w:pBdr>
        <w:spacing w:line="276" w:lineRule="auto"/>
        <w:ind w:firstLine="0"/>
      </w:pPr>
      <w:proofErr w:type="spellStart"/>
      <w:r>
        <w:rPr>
          <w:color w:val="000000"/>
          <w:spacing w:val="-2"/>
          <w:sz w:val="20"/>
        </w:rPr>
        <w:t>e-mail:</w:t>
      </w:r>
      <w:hyperlink r:id="rId8" w:tooltip="mailto:Volkova.OV@ud.mrsk-cp.ru" w:history="1">
        <w:r>
          <w:rPr>
            <w:rStyle w:val="af6"/>
            <w:color w:val="000000"/>
            <w:sz w:val="20"/>
            <w:u w:val="none"/>
          </w:rPr>
          <w:t>Volkova.OV@ud.mrsk-cp.ru</w:t>
        </w:r>
        <w:proofErr w:type="spellEnd"/>
      </w:hyperlink>
    </w:p>
    <w:p w14:paraId="41CD18DE" w14:textId="77777777" w:rsidR="00A201FD" w:rsidRDefault="00657C85">
      <w:pPr>
        <w:pBdr>
          <w:top w:val="none" w:sz="4" w:space="0" w:color="000000"/>
          <w:left w:val="none" w:sz="4" w:space="0" w:color="000000"/>
          <w:bottom w:val="none" w:sz="4" w:space="0" w:color="000000"/>
          <w:right w:val="none" w:sz="4" w:space="0" w:color="000000"/>
        </w:pBdr>
        <w:spacing w:line="276" w:lineRule="auto"/>
        <w:ind w:firstLine="0"/>
        <w:sectPr w:rsidR="00A201FD">
          <w:pgSz w:w="11906" w:h="16838"/>
          <w:pgMar w:top="851" w:right="567" w:bottom="426" w:left="851" w:header="709" w:footer="709" w:gutter="0"/>
          <w:cols w:space="708"/>
          <w:docGrid w:linePitch="360"/>
        </w:sectPr>
      </w:pPr>
      <w:r>
        <w:rPr>
          <w:color w:val="000000"/>
          <w:sz w:val="24"/>
        </w:rPr>
        <w:t xml:space="preserve"> </w:t>
      </w:r>
    </w:p>
    <w:p w14:paraId="743FE026" w14:textId="77777777" w:rsidR="00A201FD" w:rsidRDefault="00657C85">
      <w:pPr>
        <w:keepNext/>
        <w:spacing w:line="240" w:lineRule="auto"/>
        <w:ind w:firstLine="709"/>
        <w:contextualSpacing/>
        <w:jc w:val="right"/>
        <w:rPr>
          <w:b/>
          <w:sz w:val="20"/>
        </w:rPr>
      </w:pPr>
      <w:r>
        <w:rPr>
          <w:b/>
          <w:sz w:val="20"/>
        </w:rPr>
        <w:lastRenderedPageBreak/>
        <w:t>Приложение 1</w:t>
      </w:r>
    </w:p>
    <w:p w14:paraId="51871A66" w14:textId="77777777" w:rsidR="00A201FD" w:rsidRDefault="00657C85">
      <w:pPr>
        <w:keepNext/>
        <w:spacing w:line="240" w:lineRule="auto"/>
        <w:ind w:firstLine="709"/>
        <w:contextualSpacing/>
        <w:jc w:val="right"/>
        <w:rPr>
          <w:b/>
          <w:sz w:val="20"/>
        </w:rPr>
      </w:pPr>
      <w:r>
        <w:rPr>
          <w:b/>
          <w:sz w:val="20"/>
        </w:rPr>
        <w:t>к Заданию на оценку</w:t>
      </w:r>
    </w:p>
    <w:p w14:paraId="470C99FD" w14:textId="77777777" w:rsidR="00A201FD" w:rsidRDefault="00A201FD">
      <w:pPr>
        <w:keepNext/>
        <w:spacing w:line="240" w:lineRule="auto"/>
        <w:ind w:firstLine="709"/>
        <w:contextualSpacing/>
        <w:jc w:val="right"/>
        <w:rPr>
          <w:b/>
          <w:sz w:val="24"/>
          <w:szCs w:val="24"/>
        </w:rPr>
      </w:pPr>
    </w:p>
    <w:p w14:paraId="497C5E12" w14:textId="77777777" w:rsidR="00A201FD" w:rsidRDefault="00657C85">
      <w:pPr>
        <w:keepNext/>
        <w:spacing w:line="240" w:lineRule="auto"/>
        <w:ind w:firstLine="709"/>
        <w:contextualSpacing/>
        <w:jc w:val="center"/>
        <w:rPr>
          <w:b/>
          <w:sz w:val="24"/>
          <w:szCs w:val="24"/>
        </w:rPr>
      </w:pPr>
      <w:r>
        <w:rPr>
          <w:b/>
          <w:sz w:val="24"/>
          <w:szCs w:val="24"/>
        </w:rPr>
        <w:t>Перечень электросетевого имущества (ВЛ/КЛ). Таблица 1</w:t>
      </w:r>
    </w:p>
    <w:tbl>
      <w:tblPr>
        <w:tblW w:w="15575" w:type="dxa"/>
        <w:tblInd w:w="-60" w:type="dxa"/>
        <w:tblLayout w:type="fixed"/>
        <w:tblLook w:val="04A0" w:firstRow="1" w:lastRow="0" w:firstColumn="1" w:lastColumn="0" w:noHBand="0" w:noVBand="1"/>
      </w:tblPr>
      <w:tblGrid>
        <w:gridCol w:w="407"/>
        <w:gridCol w:w="1465"/>
        <w:gridCol w:w="1465"/>
        <w:gridCol w:w="1098"/>
        <w:gridCol w:w="766"/>
        <w:gridCol w:w="798"/>
        <w:gridCol w:w="855"/>
        <w:gridCol w:w="852"/>
        <w:gridCol w:w="1042"/>
        <w:gridCol w:w="988"/>
        <w:gridCol w:w="833"/>
        <w:gridCol w:w="745"/>
        <w:gridCol w:w="791"/>
        <w:gridCol w:w="709"/>
        <w:gridCol w:w="781"/>
        <w:gridCol w:w="641"/>
        <w:gridCol w:w="1339"/>
      </w:tblGrid>
      <w:tr w:rsidR="00000863" w:rsidRPr="00000863" w14:paraId="74E592F6" w14:textId="77777777" w:rsidTr="003632DC">
        <w:trPr>
          <w:trHeight w:val="1530"/>
        </w:trPr>
        <w:tc>
          <w:tcPr>
            <w:tcW w:w="407" w:type="dxa"/>
            <w:tcBorders>
              <w:top w:val="single" w:sz="8" w:space="0" w:color="auto"/>
              <w:left w:val="single" w:sz="8" w:space="0" w:color="auto"/>
              <w:bottom w:val="nil"/>
              <w:right w:val="single" w:sz="8" w:space="0" w:color="auto"/>
            </w:tcBorders>
            <w:shd w:val="clear" w:color="auto" w:fill="auto"/>
            <w:vAlign w:val="center"/>
            <w:hideMark/>
          </w:tcPr>
          <w:p w14:paraId="1D8A1EF1" w14:textId="77777777" w:rsidR="00000863" w:rsidRPr="00000863" w:rsidRDefault="00000863" w:rsidP="00000863">
            <w:pPr>
              <w:spacing w:line="240" w:lineRule="auto"/>
              <w:ind w:firstLine="0"/>
              <w:jc w:val="left"/>
              <w:rPr>
                <w:color w:val="000000"/>
                <w:sz w:val="20"/>
              </w:rPr>
            </w:pPr>
            <w:r w:rsidRPr="00000863">
              <w:rPr>
                <w:color w:val="000000"/>
                <w:sz w:val="20"/>
              </w:rPr>
              <w:t>№</w:t>
            </w:r>
          </w:p>
        </w:tc>
        <w:tc>
          <w:tcPr>
            <w:tcW w:w="1465" w:type="dxa"/>
            <w:tcBorders>
              <w:top w:val="single" w:sz="8" w:space="0" w:color="auto"/>
              <w:left w:val="nil"/>
              <w:bottom w:val="nil"/>
              <w:right w:val="single" w:sz="8" w:space="0" w:color="auto"/>
            </w:tcBorders>
            <w:shd w:val="clear" w:color="auto" w:fill="auto"/>
            <w:vAlign w:val="center"/>
            <w:hideMark/>
          </w:tcPr>
          <w:p w14:paraId="56D1CD5B" w14:textId="77777777" w:rsidR="00000863" w:rsidRPr="00000863" w:rsidRDefault="00000863" w:rsidP="00000863">
            <w:pPr>
              <w:spacing w:line="240" w:lineRule="auto"/>
              <w:ind w:firstLine="0"/>
              <w:jc w:val="left"/>
              <w:rPr>
                <w:color w:val="000000"/>
                <w:sz w:val="20"/>
              </w:rPr>
            </w:pPr>
            <w:r w:rsidRPr="00000863">
              <w:rPr>
                <w:color w:val="000000"/>
                <w:sz w:val="20"/>
              </w:rPr>
              <w:t>Наименование объекта</w:t>
            </w:r>
          </w:p>
        </w:tc>
        <w:tc>
          <w:tcPr>
            <w:tcW w:w="1465" w:type="dxa"/>
            <w:tcBorders>
              <w:top w:val="single" w:sz="8" w:space="0" w:color="auto"/>
              <w:left w:val="nil"/>
              <w:bottom w:val="nil"/>
              <w:right w:val="single" w:sz="8" w:space="0" w:color="auto"/>
            </w:tcBorders>
            <w:shd w:val="clear" w:color="auto" w:fill="auto"/>
            <w:vAlign w:val="center"/>
            <w:hideMark/>
          </w:tcPr>
          <w:p w14:paraId="49BFF2AD" w14:textId="77777777" w:rsidR="00000863" w:rsidRPr="00000863" w:rsidRDefault="00000863" w:rsidP="00000863">
            <w:pPr>
              <w:spacing w:line="240" w:lineRule="auto"/>
              <w:ind w:firstLine="0"/>
              <w:jc w:val="left"/>
              <w:rPr>
                <w:color w:val="000000"/>
                <w:sz w:val="20"/>
              </w:rPr>
            </w:pPr>
            <w:r w:rsidRPr="00000863">
              <w:rPr>
                <w:color w:val="000000"/>
                <w:sz w:val="20"/>
              </w:rPr>
              <w:t>Наименование по БУ*</w:t>
            </w:r>
          </w:p>
        </w:tc>
        <w:tc>
          <w:tcPr>
            <w:tcW w:w="1098" w:type="dxa"/>
            <w:tcBorders>
              <w:top w:val="single" w:sz="8" w:space="0" w:color="auto"/>
              <w:left w:val="nil"/>
              <w:bottom w:val="nil"/>
              <w:right w:val="single" w:sz="8" w:space="0" w:color="auto"/>
            </w:tcBorders>
            <w:shd w:val="clear" w:color="auto" w:fill="auto"/>
            <w:vAlign w:val="center"/>
            <w:hideMark/>
          </w:tcPr>
          <w:p w14:paraId="63CDAFC9" w14:textId="77777777" w:rsidR="00000863" w:rsidRPr="00000863" w:rsidRDefault="00000863" w:rsidP="00000863">
            <w:pPr>
              <w:spacing w:line="240" w:lineRule="auto"/>
              <w:ind w:firstLine="0"/>
              <w:jc w:val="left"/>
              <w:rPr>
                <w:color w:val="000000"/>
                <w:sz w:val="20"/>
              </w:rPr>
            </w:pPr>
            <w:r w:rsidRPr="00000863">
              <w:rPr>
                <w:color w:val="000000"/>
                <w:sz w:val="20"/>
              </w:rPr>
              <w:t>Местоположение</w:t>
            </w:r>
          </w:p>
        </w:tc>
        <w:tc>
          <w:tcPr>
            <w:tcW w:w="766" w:type="dxa"/>
            <w:tcBorders>
              <w:top w:val="single" w:sz="8" w:space="0" w:color="auto"/>
              <w:left w:val="nil"/>
              <w:bottom w:val="nil"/>
              <w:right w:val="single" w:sz="8" w:space="0" w:color="auto"/>
            </w:tcBorders>
            <w:shd w:val="clear" w:color="auto" w:fill="auto"/>
            <w:vAlign w:val="center"/>
            <w:hideMark/>
          </w:tcPr>
          <w:p w14:paraId="64DDA329" w14:textId="77777777" w:rsidR="00000863" w:rsidRPr="00000863" w:rsidRDefault="00000863" w:rsidP="00000863">
            <w:pPr>
              <w:spacing w:line="240" w:lineRule="auto"/>
              <w:ind w:firstLine="0"/>
              <w:jc w:val="left"/>
              <w:rPr>
                <w:color w:val="000000"/>
                <w:sz w:val="20"/>
              </w:rPr>
            </w:pPr>
            <w:r w:rsidRPr="00000863">
              <w:rPr>
                <w:color w:val="000000"/>
                <w:sz w:val="20"/>
              </w:rPr>
              <w:t>инв.№</w:t>
            </w:r>
          </w:p>
        </w:tc>
        <w:tc>
          <w:tcPr>
            <w:tcW w:w="798" w:type="dxa"/>
            <w:tcBorders>
              <w:top w:val="single" w:sz="8" w:space="0" w:color="auto"/>
              <w:left w:val="nil"/>
              <w:bottom w:val="nil"/>
              <w:right w:val="single" w:sz="8" w:space="0" w:color="auto"/>
            </w:tcBorders>
            <w:shd w:val="clear" w:color="auto" w:fill="auto"/>
            <w:vAlign w:val="center"/>
            <w:hideMark/>
          </w:tcPr>
          <w:p w14:paraId="25C94060" w14:textId="77777777" w:rsidR="00000863" w:rsidRPr="00000863" w:rsidRDefault="00000863" w:rsidP="00000863">
            <w:pPr>
              <w:spacing w:line="240" w:lineRule="auto"/>
              <w:ind w:firstLine="0"/>
              <w:jc w:val="left"/>
              <w:rPr>
                <w:color w:val="000000"/>
                <w:sz w:val="20"/>
              </w:rPr>
            </w:pPr>
            <w:r w:rsidRPr="00000863">
              <w:rPr>
                <w:color w:val="000000"/>
                <w:sz w:val="20"/>
              </w:rPr>
              <w:t>Год постройки</w:t>
            </w:r>
          </w:p>
        </w:tc>
        <w:tc>
          <w:tcPr>
            <w:tcW w:w="855" w:type="dxa"/>
            <w:tcBorders>
              <w:top w:val="single" w:sz="8" w:space="0" w:color="auto"/>
              <w:left w:val="nil"/>
              <w:bottom w:val="nil"/>
              <w:right w:val="single" w:sz="8" w:space="0" w:color="auto"/>
            </w:tcBorders>
            <w:shd w:val="clear" w:color="auto" w:fill="auto"/>
            <w:vAlign w:val="center"/>
            <w:hideMark/>
          </w:tcPr>
          <w:p w14:paraId="34B76C9B" w14:textId="77777777" w:rsidR="00000863" w:rsidRPr="00000863" w:rsidRDefault="00000863" w:rsidP="00000863">
            <w:pPr>
              <w:spacing w:line="240" w:lineRule="auto"/>
              <w:ind w:firstLine="0"/>
              <w:jc w:val="left"/>
              <w:rPr>
                <w:color w:val="000000"/>
                <w:sz w:val="20"/>
              </w:rPr>
            </w:pPr>
            <w:r w:rsidRPr="00000863">
              <w:rPr>
                <w:color w:val="000000"/>
                <w:sz w:val="20"/>
              </w:rPr>
              <w:t>Общая протяженность, км</w:t>
            </w:r>
          </w:p>
        </w:tc>
        <w:tc>
          <w:tcPr>
            <w:tcW w:w="852" w:type="dxa"/>
            <w:tcBorders>
              <w:top w:val="single" w:sz="8" w:space="0" w:color="auto"/>
              <w:left w:val="nil"/>
              <w:bottom w:val="nil"/>
              <w:right w:val="single" w:sz="8" w:space="0" w:color="auto"/>
            </w:tcBorders>
            <w:shd w:val="clear" w:color="auto" w:fill="auto"/>
            <w:vAlign w:val="center"/>
            <w:hideMark/>
          </w:tcPr>
          <w:p w14:paraId="7BCE45F4" w14:textId="77777777" w:rsidR="00000863" w:rsidRPr="00000863" w:rsidRDefault="00000863" w:rsidP="00000863">
            <w:pPr>
              <w:spacing w:line="240" w:lineRule="auto"/>
              <w:ind w:firstLine="0"/>
              <w:jc w:val="left"/>
              <w:rPr>
                <w:color w:val="000000"/>
                <w:sz w:val="20"/>
              </w:rPr>
            </w:pPr>
            <w:r w:rsidRPr="00000863">
              <w:rPr>
                <w:color w:val="000000"/>
                <w:sz w:val="20"/>
              </w:rPr>
              <w:t>Класс напряжения</w:t>
            </w:r>
          </w:p>
        </w:tc>
        <w:tc>
          <w:tcPr>
            <w:tcW w:w="1042" w:type="dxa"/>
            <w:tcBorders>
              <w:top w:val="single" w:sz="8" w:space="0" w:color="auto"/>
              <w:left w:val="nil"/>
              <w:bottom w:val="nil"/>
              <w:right w:val="single" w:sz="8" w:space="0" w:color="auto"/>
            </w:tcBorders>
            <w:shd w:val="clear" w:color="auto" w:fill="auto"/>
            <w:vAlign w:val="center"/>
            <w:hideMark/>
          </w:tcPr>
          <w:p w14:paraId="335EA511" w14:textId="77777777" w:rsidR="00000863" w:rsidRPr="00000863" w:rsidRDefault="00000863" w:rsidP="00000863">
            <w:pPr>
              <w:spacing w:line="240" w:lineRule="auto"/>
              <w:ind w:firstLine="0"/>
              <w:jc w:val="left"/>
              <w:rPr>
                <w:color w:val="000000"/>
                <w:sz w:val="20"/>
              </w:rPr>
            </w:pPr>
            <w:r w:rsidRPr="00000863">
              <w:rPr>
                <w:color w:val="000000"/>
                <w:sz w:val="20"/>
              </w:rPr>
              <w:t>состав (провода, опор и др.)</w:t>
            </w:r>
          </w:p>
        </w:tc>
        <w:tc>
          <w:tcPr>
            <w:tcW w:w="988" w:type="dxa"/>
            <w:tcBorders>
              <w:top w:val="single" w:sz="8" w:space="0" w:color="auto"/>
              <w:left w:val="nil"/>
              <w:bottom w:val="nil"/>
              <w:right w:val="single" w:sz="8" w:space="0" w:color="auto"/>
            </w:tcBorders>
            <w:shd w:val="clear" w:color="auto" w:fill="auto"/>
            <w:vAlign w:val="center"/>
            <w:hideMark/>
          </w:tcPr>
          <w:p w14:paraId="50EF47BB" w14:textId="77777777" w:rsidR="00000863" w:rsidRPr="00000863" w:rsidRDefault="00000863" w:rsidP="00000863">
            <w:pPr>
              <w:spacing w:line="240" w:lineRule="auto"/>
              <w:ind w:firstLine="0"/>
              <w:jc w:val="left"/>
              <w:rPr>
                <w:color w:val="000000"/>
                <w:sz w:val="20"/>
              </w:rPr>
            </w:pPr>
            <w:r w:rsidRPr="00000863">
              <w:rPr>
                <w:color w:val="000000"/>
                <w:sz w:val="20"/>
              </w:rPr>
              <w:t xml:space="preserve">Марка и сечение провода (кабеля) </w:t>
            </w:r>
          </w:p>
        </w:tc>
        <w:tc>
          <w:tcPr>
            <w:tcW w:w="833" w:type="dxa"/>
            <w:tcBorders>
              <w:top w:val="single" w:sz="8" w:space="0" w:color="auto"/>
              <w:left w:val="nil"/>
              <w:bottom w:val="nil"/>
              <w:right w:val="single" w:sz="8" w:space="0" w:color="auto"/>
            </w:tcBorders>
            <w:shd w:val="clear" w:color="auto" w:fill="auto"/>
            <w:vAlign w:val="center"/>
            <w:hideMark/>
          </w:tcPr>
          <w:p w14:paraId="069FA083" w14:textId="77777777" w:rsidR="00000863" w:rsidRPr="00000863" w:rsidRDefault="00000863" w:rsidP="00000863">
            <w:pPr>
              <w:spacing w:line="240" w:lineRule="auto"/>
              <w:ind w:firstLine="0"/>
              <w:jc w:val="left"/>
              <w:rPr>
                <w:color w:val="000000"/>
                <w:sz w:val="20"/>
              </w:rPr>
            </w:pPr>
            <w:r w:rsidRPr="00000863">
              <w:rPr>
                <w:color w:val="000000"/>
                <w:sz w:val="20"/>
              </w:rPr>
              <w:t>Количество проводов цепи (кабелей в траншее), шт.</w:t>
            </w:r>
          </w:p>
        </w:tc>
        <w:tc>
          <w:tcPr>
            <w:tcW w:w="745" w:type="dxa"/>
            <w:tcBorders>
              <w:top w:val="single" w:sz="8" w:space="0" w:color="auto"/>
              <w:left w:val="nil"/>
              <w:bottom w:val="nil"/>
              <w:right w:val="single" w:sz="8" w:space="0" w:color="auto"/>
            </w:tcBorders>
            <w:shd w:val="clear" w:color="auto" w:fill="auto"/>
            <w:vAlign w:val="center"/>
            <w:hideMark/>
          </w:tcPr>
          <w:p w14:paraId="34DD7152" w14:textId="77777777" w:rsidR="00000863" w:rsidRPr="00000863" w:rsidRDefault="00000863" w:rsidP="00000863">
            <w:pPr>
              <w:spacing w:line="240" w:lineRule="auto"/>
              <w:ind w:firstLine="0"/>
              <w:jc w:val="left"/>
              <w:rPr>
                <w:color w:val="000000"/>
                <w:sz w:val="20"/>
              </w:rPr>
            </w:pPr>
            <w:r w:rsidRPr="00000863">
              <w:rPr>
                <w:color w:val="000000"/>
                <w:sz w:val="20"/>
              </w:rPr>
              <w:t>Тип (материал) опор</w:t>
            </w:r>
          </w:p>
        </w:tc>
        <w:tc>
          <w:tcPr>
            <w:tcW w:w="791" w:type="dxa"/>
            <w:tcBorders>
              <w:top w:val="single" w:sz="8" w:space="0" w:color="auto"/>
              <w:left w:val="nil"/>
              <w:bottom w:val="nil"/>
              <w:right w:val="single" w:sz="8" w:space="0" w:color="auto"/>
            </w:tcBorders>
            <w:shd w:val="clear" w:color="auto" w:fill="auto"/>
            <w:vAlign w:val="center"/>
            <w:hideMark/>
          </w:tcPr>
          <w:p w14:paraId="2E512551" w14:textId="77777777" w:rsidR="00000863" w:rsidRPr="00000863" w:rsidRDefault="00000863" w:rsidP="00000863">
            <w:pPr>
              <w:spacing w:line="240" w:lineRule="auto"/>
              <w:ind w:firstLine="0"/>
              <w:jc w:val="left"/>
              <w:rPr>
                <w:color w:val="000000"/>
                <w:sz w:val="20"/>
              </w:rPr>
            </w:pPr>
            <w:r w:rsidRPr="00000863">
              <w:rPr>
                <w:color w:val="000000"/>
                <w:sz w:val="20"/>
              </w:rPr>
              <w:t>Количество опор</w:t>
            </w:r>
          </w:p>
        </w:tc>
        <w:tc>
          <w:tcPr>
            <w:tcW w:w="709" w:type="dxa"/>
            <w:tcBorders>
              <w:top w:val="single" w:sz="8" w:space="0" w:color="auto"/>
              <w:left w:val="nil"/>
              <w:bottom w:val="nil"/>
              <w:right w:val="single" w:sz="8" w:space="0" w:color="auto"/>
            </w:tcBorders>
            <w:shd w:val="clear" w:color="auto" w:fill="auto"/>
            <w:vAlign w:val="center"/>
            <w:hideMark/>
          </w:tcPr>
          <w:p w14:paraId="7A1155AF" w14:textId="77777777" w:rsidR="00000863" w:rsidRPr="00000863" w:rsidRDefault="00000863" w:rsidP="00000863">
            <w:pPr>
              <w:spacing w:line="240" w:lineRule="auto"/>
              <w:ind w:firstLine="0"/>
              <w:jc w:val="left"/>
              <w:rPr>
                <w:color w:val="000000"/>
                <w:sz w:val="20"/>
              </w:rPr>
            </w:pPr>
            <w:r w:rsidRPr="00000863">
              <w:rPr>
                <w:color w:val="000000"/>
                <w:sz w:val="20"/>
              </w:rPr>
              <w:t>Тип прокладки кабеля</w:t>
            </w:r>
          </w:p>
        </w:tc>
        <w:tc>
          <w:tcPr>
            <w:tcW w:w="781" w:type="dxa"/>
            <w:tcBorders>
              <w:top w:val="single" w:sz="8" w:space="0" w:color="auto"/>
              <w:left w:val="nil"/>
              <w:bottom w:val="nil"/>
              <w:right w:val="single" w:sz="8" w:space="0" w:color="auto"/>
            </w:tcBorders>
            <w:shd w:val="clear" w:color="auto" w:fill="auto"/>
            <w:vAlign w:val="center"/>
            <w:hideMark/>
          </w:tcPr>
          <w:p w14:paraId="061122CC" w14:textId="77777777" w:rsidR="00000863" w:rsidRPr="00000863" w:rsidRDefault="00000863" w:rsidP="00000863">
            <w:pPr>
              <w:spacing w:line="240" w:lineRule="auto"/>
              <w:ind w:firstLine="0"/>
              <w:jc w:val="left"/>
              <w:rPr>
                <w:color w:val="000000"/>
                <w:sz w:val="20"/>
              </w:rPr>
            </w:pPr>
            <w:r w:rsidRPr="00000863">
              <w:rPr>
                <w:color w:val="000000"/>
                <w:sz w:val="20"/>
              </w:rPr>
              <w:t xml:space="preserve">Объем у.е. </w:t>
            </w:r>
          </w:p>
        </w:tc>
        <w:tc>
          <w:tcPr>
            <w:tcW w:w="641" w:type="dxa"/>
            <w:tcBorders>
              <w:top w:val="single" w:sz="8" w:space="0" w:color="auto"/>
              <w:left w:val="nil"/>
              <w:bottom w:val="nil"/>
              <w:right w:val="single" w:sz="8" w:space="0" w:color="auto"/>
            </w:tcBorders>
            <w:shd w:val="clear" w:color="auto" w:fill="auto"/>
            <w:vAlign w:val="center"/>
            <w:hideMark/>
          </w:tcPr>
          <w:p w14:paraId="5A70A847" w14:textId="77777777" w:rsidR="00000863" w:rsidRPr="00000863" w:rsidRDefault="00000863" w:rsidP="00000863">
            <w:pPr>
              <w:spacing w:line="240" w:lineRule="auto"/>
              <w:ind w:firstLine="0"/>
              <w:jc w:val="left"/>
              <w:rPr>
                <w:color w:val="000000"/>
                <w:sz w:val="20"/>
              </w:rPr>
            </w:pPr>
            <w:r w:rsidRPr="00000863">
              <w:rPr>
                <w:color w:val="000000"/>
                <w:sz w:val="20"/>
              </w:rPr>
              <w:t>Кадастровый номер</w:t>
            </w:r>
          </w:p>
        </w:tc>
        <w:tc>
          <w:tcPr>
            <w:tcW w:w="1339" w:type="dxa"/>
            <w:tcBorders>
              <w:top w:val="single" w:sz="8" w:space="0" w:color="auto"/>
              <w:left w:val="nil"/>
              <w:bottom w:val="nil"/>
              <w:right w:val="single" w:sz="8" w:space="0" w:color="auto"/>
            </w:tcBorders>
            <w:shd w:val="clear" w:color="auto" w:fill="auto"/>
            <w:vAlign w:val="center"/>
            <w:hideMark/>
          </w:tcPr>
          <w:p w14:paraId="2EF4802A" w14:textId="77777777" w:rsidR="00000863" w:rsidRPr="00000863" w:rsidRDefault="00000863" w:rsidP="00000863">
            <w:pPr>
              <w:spacing w:line="240" w:lineRule="auto"/>
              <w:ind w:firstLine="0"/>
              <w:jc w:val="left"/>
              <w:rPr>
                <w:color w:val="000000"/>
                <w:sz w:val="20"/>
              </w:rPr>
            </w:pPr>
            <w:r w:rsidRPr="00000863">
              <w:rPr>
                <w:color w:val="000000"/>
                <w:sz w:val="20"/>
              </w:rPr>
              <w:t>Собственник объекта</w:t>
            </w:r>
          </w:p>
        </w:tc>
      </w:tr>
      <w:tr w:rsidR="00000863" w:rsidRPr="00000863" w14:paraId="60D5EBD3" w14:textId="77777777" w:rsidTr="003632DC">
        <w:trPr>
          <w:trHeight w:val="2805"/>
        </w:trPr>
        <w:tc>
          <w:tcPr>
            <w:tcW w:w="4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43E10D"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1</w:t>
            </w:r>
          </w:p>
        </w:tc>
        <w:tc>
          <w:tcPr>
            <w:tcW w:w="1465" w:type="dxa"/>
            <w:tcBorders>
              <w:top w:val="single" w:sz="4" w:space="0" w:color="auto"/>
              <w:left w:val="nil"/>
              <w:bottom w:val="single" w:sz="4" w:space="0" w:color="auto"/>
              <w:right w:val="single" w:sz="4" w:space="0" w:color="auto"/>
            </w:tcBorders>
            <w:shd w:val="clear" w:color="auto" w:fill="auto"/>
            <w:vAlign w:val="center"/>
            <w:hideMark/>
          </w:tcPr>
          <w:p w14:paraId="151D88F7"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xml:space="preserve">КЛ-0,4 </w:t>
            </w:r>
            <w:proofErr w:type="spellStart"/>
            <w:r w:rsidRPr="00000863">
              <w:rPr>
                <w:color w:val="000000"/>
                <w:sz w:val="18"/>
                <w:szCs w:val="18"/>
              </w:rPr>
              <w:t>кВ</w:t>
            </w:r>
            <w:proofErr w:type="spellEnd"/>
            <w:r w:rsidRPr="00000863">
              <w:rPr>
                <w:color w:val="000000"/>
                <w:sz w:val="18"/>
                <w:szCs w:val="18"/>
              </w:rPr>
              <w:t xml:space="preserve"> от ТП-1091 </w:t>
            </w:r>
            <w:r w:rsidRPr="00000863">
              <w:rPr>
                <w:color w:val="000000"/>
                <w:sz w:val="18"/>
                <w:szCs w:val="18"/>
              </w:rPr>
              <w:br/>
              <w:t>до ВРУ 1.1 по ул. 40 лет Победы, 93</w:t>
            </w:r>
          </w:p>
        </w:tc>
        <w:tc>
          <w:tcPr>
            <w:tcW w:w="1465" w:type="dxa"/>
            <w:tcBorders>
              <w:top w:val="single" w:sz="4" w:space="0" w:color="auto"/>
              <w:left w:val="nil"/>
              <w:bottom w:val="single" w:sz="4" w:space="0" w:color="auto"/>
              <w:right w:val="single" w:sz="4" w:space="0" w:color="auto"/>
            </w:tcBorders>
            <w:shd w:val="clear" w:color="auto" w:fill="auto"/>
            <w:vAlign w:val="center"/>
            <w:hideMark/>
          </w:tcPr>
          <w:p w14:paraId="291C2C05"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xml:space="preserve">КЛ-0,4 </w:t>
            </w:r>
            <w:proofErr w:type="spellStart"/>
            <w:r w:rsidRPr="00000863">
              <w:rPr>
                <w:color w:val="000000"/>
                <w:sz w:val="18"/>
                <w:szCs w:val="18"/>
              </w:rPr>
              <w:t>кВ</w:t>
            </w:r>
            <w:proofErr w:type="spellEnd"/>
            <w:r w:rsidRPr="00000863">
              <w:rPr>
                <w:color w:val="000000"/>
                <w:sz w:val="18"/>
                <w:szCs w:val="18"/>
              </w:rPr>
              <w:t xml:space="preserve"> от ТП-1091 </w:t>
            </w:r>
            <w:r w:rsidRPr="00000863">
              <w:rPr>
                <w:color w:val="000000"/>
                <w:sz w:val="18"/>
                <w:szCs w:val="18"/>
              </w:rPr>
              <w:br/>
              <w:t>до ВРУ 1.1 по ул. 40 лет Победы, 93</w:t>
            </w:r>
          </w:p>
        </w:tc>
        <w:tc>
          <w:tcPr>
            <w:tcW w:w="1098" w:type="dxa"/>
            <w:tcBorders>
              <w:top w:val="single" w:sz="4" w:space="0" w:color="auto"/>
              <w:left w:val="nil"/>
              <w:bottom w:val="single" w:sz="4" w:space="0" w:color="auto"/>
              <w:right w:val="single" w:sz="4" w:space="0" w:color="auto"/>
            </w:tcBorders>
            <w:shd w:val="clear" w:color="auto" w:fill="auto"/>
            <w:vAlign w:val="center"/>
            <w:hideMark/>
          </w:tcPr>
          <w:p w14:paraId="38D18FD0"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Удмуртская Республика, г. Ижевск, ул. 40 лет Победы, 93</w:t>
            </w:r>
          </w:p>
        </w:tc>
        <w:tc>
          <w:tcPr>
            <w:tcW w:w="766" w:type="dxa"/>
            <w:tcBorders>
              <w:top w:val="single" w:sz="4" w:space="0" w:color="auto"/>
              <w:left w:val="nil"/>
              <w:bottom w:val="single" w:sz="4" w:space="0" w:color="auto"/>
              <w:right w:val="single" w:sz="4" w:space="0" w:color="auto"/>
            </w:tcBorders>
            <w:shd w:val="clear" w:color="auto" w:fill="auto"/>
            <w:vAlign w:val="center"/>
            <w:hideMark/>
          </w:tcPr>
          <w:p w14:paraId="5A86E9CA"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798" w:type="dxa"/>
            <w:tcBorders>
              <w:top w:val="single" w:sz="4" w:space="0" w:color="auto"/>
              <w:left w:val="nil"/>
              <w:bottom w:val="single" w:sz="4" w:space="0" w:color="auto"/>
              <w:right w:val="single" w:sz="4" w:space="0" w:color="auto"/>
            </w:tcBorders>
            <w:shd w:val="clear" w:color="auto" w:fill="auto"/>
            <w:vAlign w:val="center"/>
            <w:hideMark/>
          </w:tcPr>
          <w:p w14:paraId="04C3D250"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2025</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6767F810"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0.5</w:t>
            </w:r>
          </w:p>
        </w:tc>
        <w:tc>
          <w:tcPr>
            <w:tcW w:w="852" w:type="dxa"/>
            <w:tcBorders>
              <w:top w:val="single" w:sz="4" w:space="0" w:color="auto"/>
              <w:left w:val="nil"/>
              <w:bottom w:val="single" w:sz="4" w:space="0" w:color="auto"/>
              <w:right w:val="single" w:sz="4" w:space="0" w:color="auto"/>
            </w:tcBorders>
            <w:shd w:val="clear" w:color="auto" w:fill="auto"/>
            <w:vAlign w:val="center"/>
            <w:hideMark/>
          </w:tcPr>
          <w:p w14:paraId="1AA47613"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0.4</w:t>
            </w:r>
          </w:p>
        </w:tc>
        <w:tc>
          <w:tcPr>
            <w:tcW w:w="1042" w:type="dxa"/>
            <w:tcBorders>
              <w:top w:val="single" w:sz="4" w:space="0" w:color="auto"/>
              <w:left w:val="nil"/>
              <w:bottom w:val="single" w:sz="4" w:space="0" w:color="auto"/>
              <w:right w:val="single" w:sz="4" w:space="0" w:color="auto"/>
            </w:tcBorders>
            <w:shd w:val="clear" w:color="auto" w:fill="auto"/>
            <w:vAlign w:val="center"/>
            <w:hideMark/>
          </w:tcPr>
          <w:p w14:paraId="32527ED6"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кабельная</w:t>
            </w:r>
          </w:p>
        </w:tc>
        <w:tc>
          <w:tcPr>
            <w:tcW w:w="988" w:type="dxa"/>
            <w:tcBorders>
              <w:top w:val="single" w:sz="4" w:space="0" w:color="auto"/>
              <w:left w:val="nil"/>
              <w:bottom w:val="single" w:sz="4" w:space="0" w:color="auto"/>
              <w:right w:val="single" w:sz="4" w:space="0" w:color="auto"/>
            </w:tcBorders>
            <w:shd w:val="clear" w:color="auto" w:fill="auto"/>
            <w:vAlign w:val="center"/>
            <w:hideMark/>
          </w:tcPr>
          <w:p w14:paraId="21D8999B"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АВБбшв-1-4х240</w:t>
            </w:r>
          </w:p>
        </w:tc>
        <w:tc>
          <w:tcPr>
            <w:tcW w:w="833" w:type="dxa"/>
            <w:tcBorders>
              <w:top w:val="single" w:sz="4" w:space="0" w:color="auto"/>
              <w:left w:val="nil"/>
              <w:bottom w:val="single" w:sz="4" w:space="0" w:color="auto"/>
              <w:right w:val="single" w:sz="4" w:space="0" w:color="auto"/>
            </w:tcBorders>
            <w:shd w:val="clear" w:color="auto" w:fill="auto"/>
            <w:vAlign w:val="center"/>
            <w:hideMark/>
          </w:tcPr>
          <w:p w14:paraId="0D899C30"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2</w:t>
            </w:r>
          </w:p>
        </w:tc>
        <w:tc>
          <w:tcPr>
            <w:tcW w:w="745" w:type="dxa"/>
            <w:tcBorders>
              <w:top w:val="single" w:sz="4" w:space="0" w:color="auto"/>
              <w:left w:val="nil"/>
              <w:bottom w:val="single" w:sz="4" w:space="0" w:color="auto"/>
              <w:right w:val="single" w:sz="4" w:space="0" w:color="auto"/>
            </w:tcBorders>
            <w:shd w:val="clear" w:color="auto" w:fill="auto"/>
            <w:vAlign w:val="center"/>
            <w:hideMark/>
          </w:tcPr>
          <w:p w14:paraId="73399ED9"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791" w:type="dxa"/>
            <w:tcBorders>
              <w:top w:val="single" w:sz="4" w:space="0" w:color="auto"/>
              <w:left w:val="nil"/>
              <w:bottom w:val="single" w:sz="4" w:space="0" w:color="auto"/>
              <w:right w:val="single" w:sz="4" w:space="0" w:color="auto"/>
            </w:tcBorders>
            <w:shd w:val="clear" w:color="auto" w:fill="auto"/>
            <w:vAlign w:val="center"/>
            <w:hideMark/>
          </w:tcPr>
          <w:p w14:paraId="048FDAA1"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1DC30644"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подземный (в траншее)</w:t>
            </w:r>
          </w:p>
        </w:tc>
        <w:tc>
          <w:tcPr>
            <w:tcW w:w="781" w:type="dxa"/>
            <w:tcBorders>
              <w:top w:val="single" w:sz="4" w:space="0" w:color="auto"/>
              <w:left w:val="nil"/>
              <w:bottom w:val="single" w:sz="4" w:space="0" w:color="auto"/>
              <w:right w:val="single" w:sz="4" w:space="0" w:color="auto"/>
            </w:tcBorders>
            <w:shd w:val="clear" w:color="auto" w:fill="auto"/>
            <w:vAlign w:val="center"/>
            <w:hideMark/>
          </w:tcPr>
          <w:p w14:paraId="5DD425E2"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1.22</w:t>
            </w:r>
          </w:p>
        </w:tc>
        <w:tc>
          <w:tcPr>
            <w:tcW w:w="641" w:type="dxa"/>
            <w:tcBorders>
              <w:top w:val="single" w:sz="4" w:space="0" w:color="auto"/>
              <w:left w:val="nil"/>
              <w:bottom w:val="single" w:sz="4" w:space="0" w:color="auto"/>
              <w:right w:val="single" w:sz="4" w:space="0" w:color="auto"/>
            </w:tcBorders>
            <w:shd w:val="clear" w:color="auto" w:fill="auto"/>
            <w:vAlign w:val="center"/>
            <w:hideMark/>
          </w:tcPr>
          <w:p w14:paraId="2EBE3E5F"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1339" w:type="dxa"/>
            <w:tcBorders>
              <w:top w:val="single" w:sz="4" w:space="0" w:color="auto"/>
              <w:left w:val="nil"/>
              <w:bottom w:val="single" w:sz="4" w:space="0" w:color="auto"/>
              <w:right w:val="single" w:sz="4" w:space="0" w:color="auto"/>
            </w:tcBorders>
            <w:shd w:val="clear" w:color="auto" w:fill="auto"/>
            <w:vAlign w:val="center"/>
            <w:hideMark/>
          </w:tcPr>
          <w:p w14:paraId="536B923C" w14:textId="77777777" w:rsidR="00000863" w:rsidRPr="00000863" w:rsidRDefault="00000863" w:rsidP="00000863">
            <w:pPr>
              <w:spacing w:line="240" w:lineRule="auto"/>
              <w:ind w:firstLine="0"/>
              <w:jc w:val="center"/>
              <w:rPr>
                <w:color w:val="000000"/>
                <w:sz w:val="18"/>
                <w:szCs w:val="18"/>
              </w:rPr>
            </w:pPr>
            <w:r w:rsidRPr="00000863">
              <w:rPr>
                <w:color w:val="000000"/>
                <w:sz w:val="18"/>
                <w:szCs w:val="18"/>
              </w:rPr>
              <w:t xml:space="preserve">Права на Объект не установлены. Планируются мероприятия по признанию прав собственности ПАО «Россети Центр и Приволжье» в судебном порядке. </w:t>
            </w:r>
          </w:p>
        </w:tc>
      </w:tr>
      <w:tr w:rsidR="00000863" w:rsidRPr="00000863" w14:paraId="5426D763" w14:textId="77777777" w:rsidTr="003632DC">
        <w:trPr>
          <w:trHeight w:val="2805"/>
        </w:trPr>
        <w:tc>
          <w:tcPr>
            <w:tcW w:w="407" w:type="dxa"/>
            <w:tcBorders>
              <w:top w:val="nil"/>
              <w:left w:val="single" w:sz="4" w:space="0" w:color="auto"/>
              <w:bottom w:val="single" w:sz="4" w:space="0" w:color="auto"/>
              <w:right w:val="single" w:sz="4" w:space="0" w:color="auto"/>
            </w:tcBorders>
            <w:shd w:val="clear" w:color="auto" w:fill="auto"/>
            <w:vAlign w:val="center"/>
            <w:hideMark/>
          </w:tcPr>
          <w:p w14:paraId="09C4EA4D"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2</w:t>
            </w:r>
          </w:p>
        </w:tc>
        <w:tc>
          <w:tcPr>
            <w:tcW w:w="1465" w:type="dxa"/>
            <w:tcBorders>
              <w:top w:val="nil"/>
              <w:left w:val="nil"/>
              <w:bottom w:val="single" w:sz="4" w:space="0" w:color="auto"/>
              <w:right w:val="single" w:sz="4" w:space="0" w:color="auto"/>
            </w:tcBorders>
            <w:shd w:val="clear" w:color="auto" w:fill="auto"/>
            <w:vAlign w:val="center"/>
            <w:hideMark/>
          </w:tcPr>
          <w:p w14:paraId="625D4DFC"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xml:space="preserve">КЛ-0,4 </w:t>
            </w:r>
            <w:proofErr w:type="spellStart"/>
            <w:r w:rsidRPr="00000863">
              <w:rPr>
                <w:color w:val="000000"/>
                <w:sz w:val="18"/>
                <w:szCs w:val="18"/>
              </w:rPr>
              <w:t>кВ</w:t>
            </w:r>
            <w:proofErr w:type="spellEnd"/>
            <w:r w:rsidRPr="00000863">
              <w:rPr>
                <w:color w:val="000000"/>
                <w:sz w:val="18"/>
                <w:szCs w:val="18"/>
              </w:rPr>
              <w:t xml:space="preserve"> от ТП-1091 </w:t>
            </w:r>
            <w:r w:rsidRPr="00000863">
              <w:rPr>
                <w:color w:val="000000"/>
                <w:sz w:val="18"/>
                <w:szCs w:val="18"/>
              </w:rPr>
              <w:br/>
              <w:t>до ВРУ 1.2 по ул. 40 лет Победы, 93</w:t>
            </w:r>
          </w:p>
        </w:tc>
        <w:tc>
          <w:tcPr>
            <w:tcW w:w="1465" w:type="dxa"/>
            <w:tcBorders>
              <w:top w:val="nil"/>
              <w:left w:val="nil"/>
              <w:bottom w:val="single" w:sz="4" w:space="0" w:color="auto"/>
              <w:right w:val="single" w:sz="4" w:space="0" w:color="auto"/>
            </w:tcBorders>
            <w:shd w:val="clear" w:color="auto" w:fill="auto"/>
            <w:vAlign w:val="center"/>
            <w:hideMark/>
          </w:tcPr>
          <w:p w14:paraId="3085975C"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xml:space="preserve">КЛ-0,4 </w:t>
            </w:r>
            <w:proofErr w:type="spellStart"/>
            <w:r w:rsidRPr="00000863">
              <w:rPr>
                <w:color w:val="000000"/>
                <w:sz w:val="18"/>
                <w:szCs w:val="18"/>
              </w:rPr>
              <w:t>кВ</w:t>
            </w:r>
            <w:proofErr w:type="spellEnd"/>
            <w:r w:rsidRPr="00000863">
              <w:rPr>
                <w:color w:val="000000"/>
                <w:sz w:val="18"/>
                <w:szCs w:val="18"/>
              </w:rPr>
              <w:t xml:space="preserve"> от ТП-1091 </w:t>
            </w:r>
            <w:r w:rsidRPr="00000863">
              <w:rPr>
                <w:color w:val="000000"/>
                <w:sz w:val="18"/>
                <w:szCs w:val="18"/>
              </w:rPr>
              <w:br/>
              <w:t>до ВРУ 1.2 по ул. 40 лет Победы, 93</w:t>
            </w:r>
          </w:p>
        </w:tc>
        <w:tc>
          <w:tcPr>
            <w:tcW w:w="1098" w:type="dxa"/>
            <w:tcBorders>
              <w:top w:val="nil"/>
              <w:left w:val="nil"/>
              <w:bottom w:val="single" w:sz="4" w:space="0" w:color="auto"/>
              <w:right w:val="single" w:sz="4" w:space="0" w:color="auto"/>
            </w:tcBorders>
            <w:shd w:val="clear" w:color="auto" w:fill="auto"/>
            <w:vAlign w:val="center"/>
            <w:hideMark/>
          </w:tcPr>
          <w:p w14:paraId="100C83F5"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Удмуртская Республика, г. Ижевск, ул. 40 лет Победы, 93</w:t>
            </w:r>
          </w:p>
        </w:tc>
        <w:tc>
          <w:tcPr>
            <w:tcW w:w="766" w:type="dxa"/>
            <w:tcBorders>
              <w:top w:val="nil"/>
              <w:left w:val="nil"/>
              <w:bottom w:val="single" w:sz="4" w:space="0" w:color="auto"/>
              <w:right w:val="single" w:sz="4" w:space="0" w:color="auto"/>
            </w:tcBorders>
            <w:shd w:val="clear" w:color="auto" w:fill="auto"/>
            <w:vAlign w:val="center"/>
            <w:hideMark/>
          </w:tcPr>
          <w:p w14:paraId="4B2F182F"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798" w:type="dxa"/>
            <w:tcBorders>
              <w:top w:val="nil"/>
              <w:left w:val="nil"/>
              <w:bottom w:val="single" w:sz="4" w:space="0" w:color="auto"/>
              <w:right w:val="single" w:sz="4" w:space="0" w:color="auto"/>
            </w:tcBorders>
            <w:shd w:val="clear" w:color="auto" w:fill="auto"/>
            <w:vAlign w:val="center"/>
            <w:hideMark/>
          </w:tcPr>
          <w:p w14:paraId="68BF962B"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2025</w:t>
            </w:r>
          </w:p>
        </w:tc>
        <w:tc>
          <w:tcPr>
            <w:tcW w:w="855" w:type="dxa"/>
            <w:tcBorders>
              <w:top w:val="nil"/>
              <w:left w:val="nil"/>
              <w:bottom w:val="single" w:sz="4" w:space="0" w:color="auto"/>
              <w:right w:val="single" w:sz="4" w:space="0" w:color="auto"/>
            </w:tcBorders>
            <w:shd w:val="clear" w:color="auto" w:fill="auto"/>
            <w:vAlign w:val="center"/>
            <w:hideMark/>
          </w:tcPr>
          <w:p w14:paraId="18F0DA52"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0.5</w:t>
            </w:r>
          </w:p>
        </w:tc>
        <w:tc>
          <w:tcPr>
            <w:tcW w:w="852" w:type="dxa"/>
            <w:tcBorders>
              <w:top w:val="nil"/>
              <w:left w:val="nil"/>
              <w:bottom w:val="single" w:sz="4" w:space="0" w:color="auto"/>
              <w:right w:val="single" w:sz="4" w:space="0" w:color="auto"/>
            </w:tcBorders>
            <w:shd w:val="clear" w:color="auto" w:fill="auto"/>
            <w:vAlign w:val="center"/>
            <w:hideMark/>
          </w:tcPr>
          <w:p w14:paraId="6AF44870"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0.4</w:t>
            </w:r>
          </w:p>
        </w:tc>
        <w:tc>
          <w:tcPr>
            <w:tcW w:w="1042" w:type="dxa"/>
            <w:tcBorders>
              <w:top w:val="nil"/>
              <w:left w:val="nil"/>
              <w:bottom w:val="single" w:sz="4" w:space="0" w:color="auto"/>
              <w:right w:val="single" w:sz="4" w:space="0" w:color="auto"/>
            </w:tcBorders>
            <w:shd w:val="clear" w:color="auto" w:fill="auto"/>
            <w:vAlign w:val="center"/>
            <w:hideMark/>
          </w:tcPr>
          <w:p w14:paraId="388BE9EC"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кабельная</w:t>
            </w:r>
          </w:p>
        </w:tc>
        <w:tc>
          <w:tcPr>
            <w:tcW w:w="988" w:type="dxa"/>
            <w:tcBorders>
              <w:top w:val="nil"/>
              <w:left w:val="nil"/>
              <w:bottom w:val="single" w:sz="4" w:space="0" w:color="auto"/>
              <w:right w:val="single" w:sz="4" w:space="0" w:color="auto"/>
            </w:tcBorders>
            <w:shd w:val="clear" w:color="auto" w:fill="auto"/>
            <w:vAlign w:val="center"/>
            <w:hideMark/>
          </w:tcPr>
          <w:p w14:paraId="6A99D8AD"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АВБбшв-1-4х240</w:t>
            </w:r>
          </w:p>
        </w:tc>
        <w:tc>
          <w:tcPr>
            <w:tcW w:w="833" w:type="dxa"/>
            <w:tcBorders>
              <w:top w:val="nil"/>
              <w:left w:val="nil"/>
              <w:bottom w:val="single" w:sz="4" w:space="0" w:color="auto"/>
              <w:right w:val="single" w:sz="4" w:space="0" w:color="auto"/>
            </w:tcBorders>
            <w:shd w:val="clear" w:color="auto" w:fill="auto"/>
            <w:vAlign w:val="center"/>
            <w:hideMark/>
          </w:tcPr>
          <w:p w14:paraId="2B1A4BCD"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2</w:t>
            </w:r>
          </w:p>
        </w:tc>
        <w:tc>
          <w:tcPr>
            <w:tcW w:w="745" w:type="dxa"/>
            <w:tcBorders>
              <w:top w:val="nil"/>
              <w:left w:val="nil"/>
              <w:bottom w:val="single" w:sz="4" w:space="0" w:color="auto"/>
              <w:right w:val="single" w:sz="4" w:space="0" w:color="auto"/>
            </w:tcBorders>
            <w:shd w:val="clear" w:color="auto" w:fill="auto"/>
            <w:vAlign w:val="center"/>
            <w:hideMark/>
          </w:tcPr>
          <w:p w14:paraId="2ADAC0FB"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14:paraId="252A17EE"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AE4C885"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подземный (в траншее)</w:t>
            </w:r>
          </w:p>
        </w:tc>
        <w:tc>
          <w:tcPr>
            <w:tcW w:w="781" w:type="dxa"/>
            <w:tcBorders>
              <w:top w:val="nil"/>
              <w:left w:val="nil"/>
              <w:bottom w:val="single" w:sz="4" w:space="0" w:color="auto"/>
              <w:right w:val="single" w:sz="4" w:space="0" w:color="auto"/>
            </w:tcBorders>
            <w:shd w:val="clear" w:color="auto" w:fill="auto"/>
            <w:vAlign w:val="center"/>
            <w:hideMark/>
          </w:tcPr>
          <w:p w14:paraId="15ED85F6"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1.22</w:t>
            </w:r>
          </w:p>
        </w:tc>
        <w:tc>
          <w:tcPr>
            <w:tcW w:w="641" w:type="dxa"/>
            <w:tcBorders>
              <w:top w:val="nil"/>
              <w:left w:val="nil"/>
              <w:bottom w:val="single" w:sz="4" w:space="0" w:color="auto"/>
              <w:right w:val="single" w:sz="4" w:space="0" w:color="auto"/>
            </w:tcBorders>
            <w:shd w:val="clear" w:color="auto" w:fill="auto"/>
            <w:vAlign w:val="center"/>
            <w:hideMark/>
          </w:tcPr>
          <w:p w14:paraId="5438FA91"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14:paraId="28F18277" w14:textId="77777777" w:rsidR="00000863" w:rsidRPr="00000863" w:rsidRDefault="00000863" w:rsidP="00000863">
            <w:pPr>
              <w:spacing w:line="240" w:lineRule="auto"/>
              <w:ind w:firstLine="0"/>
              <w:jc w:val="center"/>
              <w:rPr>
                <w:color w:val="000000"/>
                <w:sz w:val="18"/>
                <w:szCs w:val="18"/>
              </w:rPr>
            </w:pPr>
            <w:r w:rsidRPr="00000863">
              <w:rPr>
                <w:color w:val="000000"/>
                <w:sz w:val="18"/>
                <w:szCs w:val="18"/>
              </w:rPr>
              <w:t xml:space="preserve">Права на Объект не установлены. Планируются мероприятия по признанию прав собственности ПАО «Россети Центр и Приволжье» в судебном порядке. </w:t>
            </w:r>
          </w:p>
        </w:tc>
      </w:tr>
      <w:tr w:rsidR="00000863" w:rsidRPr="00000863" w14:paraId="09EA969E" w14:textId="77777777" w:rsidTr="003632DC">
        <w:trPr>
          <w:trHeight w:val="2805"/>
        </w:trPr>
        <w:tc>
          <w:tcPr>
            <w:tcW w:w="407" w:type="dxa"/>
            <w:tcBorders>
              <w:top w:val="nil"/>
              <w:left w:val="single" w:sz="4" w:space="0" w:color="auto"/>
              <w:bottom w:val="single" w:sz="4" w:space="0" w:color="auto"/>
              <w:right w:val="single" w:sz="4" w:space="0" w:color="auto"/>
            </w:tcBorders>
            <w:shd w:val="clear" w:color="auto" w:fill="auto"/>
            <w:vAlign w:val="center"/>
            <w:hideMark/>
          </w:tcPr>
          <w:p w14:paraId="7121C7BB"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lastRenderedPageBreak/>
              <w:t>3</w:t>
            </w:r>
          </w:p>
        </w:tc>
        <w:tc>
          <w:tcPr>
            <w:tcW w:w="1465" w:type="dxa"/>
            <w:tcBorders>
              <w:top w:val="nil"/>
              <w:left w:val="nil"/>
              <w:bottom w:val="single" w:sz="4" w:space="0" w:color="auto"/>
              <w:right w:val="single" w:sz="4" w:space="0" w:color="auto"/>
            </w:tcBorders>
            <w:shd w:val="clear" w:color="auto" w:fill="auto"/>
            <w:vAlign w:val="center"/>
            <w:hideMark/>
          </w:tcPr>
          <w:p w14:paraId="37F837D0"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xml:space="preserve">КЛ-0,4 </w:t>
            </w:r>
            <w:proofErr w:type="spellStart"/>
            <w:r w:rsidRPr="00000863">
              <w:rPr>
                <w:color w:val="000000"/>
                <w:sz w:val="18"/>
                <w:szCs w:val="18"/>
              </w:rPr>
              <w:t>кВ</w:t>
            </w:r>
            <w:proofErr w:type="spellEnd"/>
            <w:r w:rsidRPr="00000863">
              <w:rPr>
                <w:color w:val="000000"/>
                <w:sz w:val="18"/>
                <w:szCs w:val="18"/>
              </w:rPr>
              <w:t xml:space="preserve"> от ТП-1091 </w:t>
            </w:r>
            <w:r w:rsidRPr="00000863">
              <w:rPr>
                <w:color w:val="000000"/>
                <w:sz w:val="18"/>
                <w:szCs w:val="18"/>
              </w:rPr>
              <w:br/>
              <w:t>до ВРУ 2.1 по ул. 40 лет Победы, 93</w:t>
            </w:r>
          </w:p>
        </w:tc>
        <w:tc>
          <w:tcPr>
            <w:tcW w:w="1465" w:type="dxa"/>
            <w:tcBorders>
              <w:top w:val="nil"/>
              <w:left w:val="nil"/>
              <w:bottom w:val="single" w:sz="4" w:space="0" w:color="auto"/>
              <w:right w:val="single" w:sz="4" w:space="0" w:color="auto"/>
            </w:tcBorders>
            <w:shd w:val="clear" w:color="auto" w:fill="auto"/>
            <w:vAlign w:val="center"/>
            <w:hideMark/>
          </w:tcPr>
          <w:p w14:paraId="4881E92C"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xml:space="preserve">КЛ-0,4 </w:t>
            </w:r>
            <w:proofErr w:type="spellStart"/>
            <w:r w:rsidRPr="00000863">
              <w:rPr>
                <w:color w:val="000000"/>
                <w:sz w:val="18"/>
                <w:szCs w:val="18"/>
              </w:rPr>
              <w:t>кВ</w:t>
            </w:r>
            <w:proofErr w:type="spellEnd"/>
            <w:r w:rsidRPr="00000863">
              <w:rPr>
                <w:color w:val="000000"/>
                <w:sz w:val="18"/>
                <w:szCs w:val="18"/>
              </w:rPr>
              <w:t xml:space="preserve"> от ТП-1091 </w:t>
            </w:r>
            <w:r w:rsidRPr="00000863">
              <w:rPr>
                <w:color w:val="000000"/>
                <w:sz w:val="18"/>
                <w:szCs w:val="18"/>
              </w:rPr>
              <w:br/>
              <w:t>до ВРУ 2.1 по ул. 40 лет Победы, 93</w:t>
            </w:r>
          </w:p>
        </w:tc>
        <w:tc>
          <w:tcPr>
            <w:tcW w:w="1098" w:type="dxa"/>
            <w:tcBorders>
              <w:top w:val="nil"/>
              <w:left w:val="nil"/>
              <w:bottom w:val="single" w:sz="4" w:space="0" w:color="auto"/>
              <w:right w:val="single" w:sz="4" w:space="0" w:color="auto"/>
            </w:tcBorders>
            <w:shd w:val="clear" w:color="auto" w:fill="auto"/>
            <w:vAlign w:val="center"/>
            <w:hideMark/>
          </w:tcPr>
          <w:p w14:paraId="3ADB292E"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Удмуртская Республика, г. Ижевск, ул. 40 лет Победы, 93</w:t>
            </w:r>
          </w:p>
        </w:tc>
        <w:tc>
          <w:tcPr>
            <w:tcW w:w="766" w:type="dxa"/>
            <w:tcBorders>
              <w:top w:val="nil"/>
              <w:left w:val="nil"/>
              <w:bottom w:val="single" w:sz="4" w:space="0" w:color="auto"/>
              <w:right w:val="single" w:sz="4" w:space="0" w:color="auto"/>
            </w:tcBorders>
            <w:shd w:val="clear" w:color="auto" w:fill="auto"/>
            <w:vAlign w:val="center"/>
            <w:hideMark/>
          </w:tcPr>
          <w:p w14:paraId="04C7AEA5"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798" w:type="dxa"/>
            <w:tcBorders>
              <w:top w:val="nil"/>
              <w:left w:val="nil"/>
              <w:bottom w:val="single" w:sz="4" w:space="0" w:color="auto"/>
              <w:right w:val="single" w:sz="4" w:space="0" w:color="auto"/>
            </w:tcBorders>
            <w:shd w:val="clear" w:color="auto" w:fill="auto"/>
            <w:vAlign w:val="center"/>
            <w:hideMark/>
          </w:tcPr>
          <w:p w14:paraId="7B8396C0"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2025</w:t>
            </w:r>
          </w:p>
        </w:tc>
        <w:tc>
          <w:tcPr>
            <w:tcW w:w="855" w:type="dxa"/>
            <w:tcBorders>
              <w:top w:val="nil"/>
              <w:left w:val="nil"/>
              <w:bottom w:val="single" w:sz="4" w:space="0" w:color="auto"/>
              <w:right w:val="single" w:sz="4" w:space="0" w:color="auto"/>
            </w:tcBorders>
            <w:shd w:val="clear" w:color="auto" w:fill="auto"/>
            <w:vAlign w:val="center"/>
            <w:hideMark/>
          </w:tcPr>
          <w:p w14:paraId="023B4767"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0.4</w:t>
            </w:r>
          </w:p>
        </w:tc>
        <w:tc>
          <w:tcPr>
            <w:tcW w:w="852" w:type="dxa"/>
            <w:tcBorders>
              <w:top w:val="nil"/>
              <w:left w:val="nil"/>
              <w:bottom w:val="single" w:sz="4" w:space="0" w:color="auto"/>
              <w:right w:val="single" w:sz="4" w:space="0" w:color="auto"/>
            </w:tcBorders>
            <w:shd w:val="clear" w:color="auto" w:fill="auto"/>
            <w:vAlign w:val="center"/>
            <w:hideMark/>
          </w:tcPr>
          <w:p w14:paraId="372EF370"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0.4</w:t>
            </w:r>
          </w:p>
        </w:tc>
        <w:tc>
          <w:tcPr>
            <w:tcW w:w="1042" w:type="dxa"/>
            <w:tcBorders>
              <w:top w:val="nil"/>
              <w:left w:val="nil"/>
              <w:bottom w:val="single" w:sz="4" w:space="0" w:color="auto"/>
              <w:right w:val="single" w:sz="4" w:space="0" w:color="auto"/>
            </w:tcBorders>
            <w:shd w:val="clear" w:color="auto" w:fill="auto"/>
            <w:vAlign w:val="center"/>
            <w:hideMark/>
          </w:tcPr>
          <w:p w14:paraId="1F3DF24C"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кабельная</w:t>
            </w:r>
          </w:p>
        </w:tc>
        <w:tc>
          <w:tcPr>
            <w:tcW w:w="988" w:type="dxa"/>
            <w:tcBorders>
              <w:top w:val="nil"/>
              <w:left w:val="nil"/>
              <w:bottom w:val="single" w:sz="4" w:space="0" w:color="auto"/>
              <w:right w:val="single" w:sz="4" w:space="0" w:color="auto"/>
            </w:tcBorders>
            <w:shd w:val="clear" w:color="auto" w:fill="auto"/>
            <w:vAlign w:val="center"/>
            <w:hideMark/>
          </w:tcPr>
          <w:p w14:paraId="26851997"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АВБбшв-1-4х240</w:t>
            </w:r>
          </w:p>
        </w:tc>
        <w:tc>
          <w:tcPr>
            <w:tcW w:w="833" w:type="dxa"/>
            <w:tcBorders>
              <w:top w:val="nil"/>
              <w:left w:val="nil"/>
              <w:bottom w:val="single" w:sz="4" w:space="0" w:color="auto"/>
              <w:right w:val="single" w:sz="4" w:space="0" w:color="auto"/>
            </w:tcBorders>
            <w:shd w:val="clear" w:color="auto" w:fill="auto"/>
            <w:vAlign w:val="center"/>
            <w:hideMark/>
          </w:tcPr>
          <w:p w14:paraId="5B337060"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2</w:t>
            </w:r>
          </w:p>
        </w:tc>
        <w:tc>
          <w:tcPr>
            <w:tcW w:w="745" w:type="dxa"/>
            <w:tcBorders>
              <w:top w:val="nil"/>
              <w:left w:val="nil"/>
              <w:bottom w:val="single" w:sz="4" w:space="0" w:color="auto"/>
              <w:right w:val="single" w:sz="4" w:space="0" w:color="auto"/>
            </w:tcBorders>
            <w:shd w:val="clear" w:color="auto" w:fill="auto"/>
            <w:vAlign w:val="center"/>
            <w:hideMark/>
          </w:tcPr>
          <w:p w14:paraId="5F6AE764"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14:paraId="233BE356"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B8D2552"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подземный (в траншее)</w:t>
            </w:r>
          </w:p>
        </w:tc>
        <w:tc>
          <w:tcPr>
            <w:tcW w:w="781" w:type="dxa"/>
            <w:tcBorders>
              <w:top w:val="nil"/>
              <w:left w:val="nil"/>
              <w:bottom w:val="single" w:sz="4" w:space="0" w:color="auto"/>
              <w:right w:val="single" w:sz="4" w:space="0" w:color="auto"/>
            </w:tcBorders>
            <w:shd w:val="clear" w:color="auto" w:fill="auto"/>
            <w:vAlign w:val="center"/>
            <w:hideMark/>
          </w:tcPr>
          <w:p w14:paraId="00DD94C8"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0.98</w:t>
            </w:r>
          </w:p>
        </w:tc>
        <w:tc>
          <w:tcPr>
            <w:tcW w:w="641" w:type="dxa"/>
            <w:tcBorders>
              <w:top w:val="nil"/>
              <w:left w:val="nil"/>
              <w:bottom w:val="single" w:sz="4" w:space="0" w:color="auto"/>
              <w:right w:val="single" w:sz="4" w:space="0" w:color="auto"/>
            </w:tcBorders>
            <w:shd w:val="clear" w:color="auto" w:fill="auto"/>
            <w:vAlign w:val="center"/>
            <w:hideMark/>
          </w:tcPr>
          <w:p w14:paraId="4FA175E7"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14:paraId="0034F012" w14:textId="77777777" w:rsidR="00000863" w:rsidRPr="00000863" w:rsidRDefault="00000863" w:rsidP="00000863">
            <w:pPr>
              <w:spacing w:line="240" w:lineRule="auto"/>
              <w:ind w:firstLine="0"/>
              <w:jc w:val="center"/>
              <w:rPr>
                <w:color w:val="000000"/>
                <w:sz w:val="18"/>
                <w:szCs w:val="18"/>
              </w:rPr>
            </w:pPr>
            <w:r w:rsidRPr="00000863">
              <w:rPr>
                <w:color w:val="000000"/>
                <w:sz w:val="18"/>
                <w:szCs w:val="18"/>
              </w:rPr>
              <w:t xml:space="preserve">Права на Объект не установлены. Планируются мероприятия по признанию прав собственности ПАО «Россети Центр и Приволжье» в судебном порядке. </w:t>
            </w:r>
          </w:p>
        </w:tc>
      </w:tr>
      <w:tr w:rsidR="00000863" w:rsidRPr="00000863" w14:paraId="375276FF" w14:textId="77777777" w:rsidTr="003632DC">
        <w:trPr>
          <w:trHeight w:val="2805"/>
        </w:trPr>
        <w:tc>
          <w:tcPr>
            <w:tcW w:w="407" w:type="dxa"/>
            <w:tcBorders>
              <w:top w:val="nil"/>
              <w:left w:val="single" w:sz="4" w:space="0" w:color="auto"/>
              <w:bottom w:val="single" w:sz="4" w:space="0" w:color="auto"/>
              <w:right w:val="single" w:sz="4" w:space="0" w:color="auto"/>
            </w:tcBorders>
            <w:shd w:val="clear" w:color="auto" w:fill="auto"/>
            <w:vAlign w:val="center"/>
            <w:hideMark/>
          </w:tcPr>
          <w:p w14:paraId="07A0E818"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4</w:t>
            </w:r>
          </w:p>
        </w:tc>
        <w:tc>
          <w:tcPr>
            <w:tcW w:w="1465" w:type="dxa"/>
            <w:tcBorders>
              <w:top w:val="nil"/>
              <w:left w:val="nil"/>
              <w:bottom w:val="single" w:sz="4" w:space="0" w:color="auto"/>
              <w:right w:val="single" w:sz="4" w:space="0" w:color="auto"/>
            </w:tcBorders>
            <w:shd w:val="clear" w:color="auto" w:fill="auto"/>
            <w:vAlign w:val="center"/>
            <w:hideMark/>
          </w:tcPr>
          <w:p w14:paraId="42F4A784"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xml:space="preserve">КЛ-0,4 </w:t>
            </w:r>
            <w:proofErr w:type="spellStart"/>
            <w:r w:rsidRPr="00000863">
              <w:rPr>
                <w:color w:val="000000"/>
                <w:sz w:val="18"/>
                <w:szCs w:val="18"/>
              </w:rPr>
              <w:t>кВ</w:t>
            </w:r>
            <w:proofErr w:type="spellEnd"/>
            <w:r w:rsidRPr="00000863">
              <w:rPr>
                <w:color w:val="000000"/>
                <w:sz w:val="18"/>
                <w:szCs w:val="18"/>
              </w:rPr>
              <w:t xml:space="preserve"> от ТП-1091 </w:t>
            </w:r>
            <w:r w:rsidRPr="00000863">
              <w:rPr>
                <w:color w:val="000000"/>
                <w:sz w:val="18"/>
                <w:szCs w:val="18"/>
              </w:rPr>
              <w:br/>
              <w:t>до ВРУ 2.2 по ул. 40 лет Победы, 93</w:t>
            </w:r>
          </w:p>
        </w:tc>
        <w:tc>
          <w:tcPr>
            <w:tcW w:w="1465" w:type="dxa"/>
            <w:tcBorders>
              <w:top w:val="nil"/>
              <w:left w:val="nil"/>
              <w:bottom w:val="single" w:sz="4" w:space="0" w:color="auto"/>
              <w:right w:val="single" w:sz="4" w:space="0" w:color="auto"/>
            </w:tcBorders>
            <w:shd w:val="clear" w:color="auto" w:fill="auto"/>
            <w:vAlign w:val="center"/>
            <w:hideMark/>
          </w:tcPr>
          <w:p w14:paraId="3ECB567D"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xml:space="preserve">КЛ-0,4 </w:t>
            </w:r>
            <w:proofErr w:type="spellStart"/>
            <w:r w:rsidRPr="00000863">
              <w:rPr>
                <w:color w:val="000000"/>
                <w:sz w:val="18"/>
                <w:szCs w:val="18"/>
              </w:rPr>
              <w:t>кВ</w:t>
            </w:r>
            <w:proofErr w:type="spellEnd"/>
            <w:r w:rsidRPr="00000863">
              <w:rPr>
                <w:color w:val="000000"/>
                <w:sz w:val="18"/>
                <w:szCs w:val="18"/>
              </w:rPr>
              <w:t xml:space="preserve"> от ТП-1091 </w:t>
            </w:r>
            <w:r w:rsidRPr="00000863">
              <w:rPr>
                <w:color w:val="000000"/>
                <w:sz w:val="18"/>
                <w:szCs w:val="18"/>
              </w:rPr>
              <w:br/>
              <w:t>до ВРУ 2.2 по ул. 40 лет Победы, 93</w:t>
            </w:r>
          </w:p>
        </w:tc>
        <w:tc>
          <w:tcPr>
            <w:tcW w:w="1098" w:type="dxa"/>
            <w:tcBorders>
              <w:top w:val="nil"/>
              <w:left w:val="nil"/>
              <w:bottom w:val="single" w:sz="4" w:space="0" w:color="auto"/>
              <w:right w:val="single" w:sz="4" w:space="0" w:color="auto"/>
            </w:tcBorders>
            <w:shd w:val="clear" w:color="auto" w:fill="auto"/>
            <w:vAlign w:val="center"/>
            <w:hideMark/>
          </w:tcPr>
          <w:p w14:paraId="19C1BCB3"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Удмуртская Республика, г. Ижевск, ул. 40 лет Победы, 93</w:t>
            </w:r>
          </w:p>
        </w:tc>
        <w:tc>
          <w:tcPr>
            <w:tcW w:w="766" w:type="dxa"/>
            <w:tcBorders>
              <w:top w:val="nil"/>
              <w:left w:val="nil"/>
              <w:bottom w:val="single" w:sz="4" w:space="0" w:color="auto"/>
              <w:right w:val="single" w:sz="4" w:space="0" w:color="auto"/>
            </w:tcBorders>
            <w:shd w:val="clear" w:color="auto" w:fill="auto"/>
            <w:vAlign w:val="center"/>
            <w:hideMark/>
          </w:tcPr>
          <w:p w14:paraId="3870D6DA"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798" w:type="dxa"/>
            <w:tcBorders>
              <w:top w:val="nil"/>
              <w:left w:val="nil"/>
              <w:bottom w:val="single" w:sz="4" w:space="0" w:color="auto"/>
              <w:right w:val="single" w:sz="4" w:space="0" w:color="auto"/>
            </w:tcBorders>
            <w:shd w:val="clear" w:color="auto" w:fill="auto"/>
            <w:vAlign w:val="center"/>
            <w:hideMark/>
          </w:tcPr>
          <w:p w14:paraId="5BEF2908"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2025</w:t>
            </w:r>
          </w:p>
        </w:tc>
        <w:tc>
          <w:tcPr>
            <w:tcW w:w="855" w:type="dxa"/>
            <w:tcBorders>
              <w:top w:val="nil"/>
              <w:left w:val="nil"/>
              <w:bottom w:val="single" w:sz="4" w:space="0" w:color="auto"/>
              <w:right w:val="single" w:sz="4" w:space="0" w:color="auto"/>
            </w:tcBorders>
            <w:shd w:val="clear" w:color="auto" w:fill="auto"/>
            <w:vAlign w:val="center"/>
            <w:hideMark/>
          </w:tcPr>
          <w:p w14:paraId="01060ED2"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0.4</w:t>
            </w:r>
          </w:p>
        </w:tc>
        <w:tc>
          <w:tcPr>
            <w:tcW w:w="852" w:type="dxa"/>
            <w:tcBorders>
              <w:top w:val="nil"/>
              <w:left w:val="nil"/>
              <w:bottom w:val="single" w:sz="4" w:space="0" w:color="auto"/>
              <w:right w:val="single" w:sz="4" w:space="0" w:color="auto"/>
            </w:tcBorders>
            <w:shd w:val="clear" w:color="auto" w:fill="auto"/>
            <w:vAlign w:val="center"/>
            <w:hideMark/>
          </w:tcPr>
          <w:p w14:paraId="60734BE1"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0.4</w:t>
            </w:r>
          </w:p>
        </w:tc>
        <w:tc>
          <w:tcPr>
            <w:tcW w:w="1042" w:type="dxa"/>
            <w:tcBorders>
              <w:top w:val="nil"/>
              <w:left w:val="nil"/>
              <w:bottom w:val="single" w:sz="4" w:space="0" w:color="auto"/>
              <w:right w:val="single" w:sz="4" w:space="0" w:color="auto"/>
            </w:tcBorders>
            <w:shd w:val="clear" w:color="auto" w:fill="auto"/>
            <w:vAlign w:val="center"/>
            <w:hideMark/>
          </w:tcPr>
          <w:p w14:paraId="4232DC6B"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кабельная</w:t>
            </w:r>
          </w:p>
        </w:tc>
        <w:tc>
          <w:tcPr>
            <w:tcW w:w="988" w:type="dxa"/>
            <w:tcBorders>
              <w:top w:val="nil"/>
              <w:left w:val="nil"/>
              <w:bottom w:val="single" w:sz="4" w:space="0" w:color="auto"/>
              <w:right w:val="single" w:sz="4" w:space="0" w:color="auto"/>
            </w:tcBorders>
            <w:shd w:val="clear" w:color="auto" w:fill="auto"/>
            <w:vAlign w:val="center"/>
            <w:hideMark/>
          </w:tcPr>
          <w:p w14:paraId="343EC678"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АВБбшв-1-4х240</w:t>
            </w:r>
          </w:p>
        </w:tc>
        <w:tc>
          <w:tcPr>
            <w:tcW w:w="833" w:type="dxa"/>
            <w:tcBorders>
              <w:top w:val="nil"/>
              <w:left w:val="nil"/>
              <w:bottom w:val="single" w:sz="4" w:space="0" w:color="auto"/>
              <w:right w:val="single" w:sz="4" w:space="0" w:color="auto"/>
            </w:tcBorders>
            <w:shd w:val="clear" w:color="auto" w:fill="auto"/>
            <w:vAlign w:val="center"/>
            <w:hideMark/>
          </w:tcPr>
          <w:p w14:paraId="6750BC03"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2</w:t>
            </w:r>
          </w:p>
        </w:tc>
        <w:tc>
          <w:tcPr>
            <w:tcW w:w="745" w:type="dxa"/>
            <w:tcBorders>
              <w:top w:val="nil"/>
              <w:left w:val="nil"/>
              <w:bottom w:val="single" w:sz="4" w:space="0" w:color="auto"/>
              <w:right w:val="single" w:sz="4" w:space="0" w:color="auto"/>
            </w:tcBorders>
            <w:shd w:val="clear" w:color="auto" w:fill="auto"/>
            <w:vAlign w:val="center"/>
            <w:hideMark/>
          </w:tcPr>
          <w:p w14:paraId="1F49B7CD"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14:paraId="6A1CFED9"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569C0B1"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подземный (в траншее)</w:t>
            </w:r>
          </w:p>
        </w:tc>
        <w:tc>
          <w:tcPr>
            <w:tcW w:w="781" w:type="dxa"/>
            <w:tcBorders>
              <w:top w:val="nil"/>
              <w:left w:val="nil"/>
              <w:bottom w:val="single" w:sz="4" w:space="0" w:color="auto"/>
              <w:right w:val="single" w:sz="4" w:space="0" w:color="auto"/>
            </w:tcBorders>
            <w:shd w:val="clear" w:color="auto" w:fill="auto"/>
            <w:vAlign w:val="center"/>
            <w:hideMark/>
          </w:tcPr>
          <w:p w14:paraId="75123BC9"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0.98</w:t>
            </w:r>
          </w:p>
        </w:tc>
        <w:tc>
          <w:tcPr>
            <w:tcW w:w="641" w:type="dxa"/>
            <w:tcBorders>
              <w:top w:val="nil"/>
              <w:left w:val="nil"/>
              <w:bottom w:val="single" w:sz="4" w:space="0" w:color="auto"/>
              <w:right w:val="single" w:sz="4" w:space="0" w:color="auto"/>
            </w:tcBorders>
            <w:shd w:val="clear" w:color="auto" w:fill="auto"/>
            <w:vAlign w:val="center"/>
            <w:hideMark/>
          </w:tcPr>
          <w:p w14:paraId="578C8707"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14:paraId="4524FEDE" w14:textId="77777777" w:rsidR="00000863" w:rsidRPr="00000863" w:rsidRDefault="00000863" w:rsidP="00000863">
            <w:pPr>
              <w:spacing w:line="240" w:lineRule="auto"/>
              <w:ind w:firstLine="0"/>
              <w:jc w:val="center"/>
              <w:rPr>
                <w:color w:val="000000"/>
                <w:sz w:val="18"/>
                <w:szCs w:val="18"/>
              </w:rPr>
            </w:pPr>
            <w:r w:rsidRPr="00000863">
              <w:rPr>
                <w:color w:val="000000"/>
                <w:sz w:val="18"/>
                <w:szCs w:val="18"/>
              </w:rPr>
              <w:t xml:space="preserve">Права на Объект не установлены. Планируются мероприятия по признанию прав собственности ПАО «Россети Центр и Приволжье» в судебном порядке. </w:t>
            </w:r>
          </w:p>
        </w:tc>
      </w:tr>
      <w:tr w:rsidR="00000863" w:rsidRPr="00000863" w14:paraId="513B957F" w14:textId="77777777" w:rsidTr="003632DC">
        <w:trPr>
          <w:trHeight w:val="2805"/>
        </w:trPr>
        <w:tc>
          <w:tcPr>
            <w:tcW w:w="407" w:type="dxa"/>
            <w:tcBorders>
              <w:top w:val="nil"/>
              <w:left w:val="single" w:sz="4" w:space="0" w:color="auto"/>
              <w:bottom w:val="single" w:sz="4" w:space="0" w:color="auto"/>
              <w:right w:val="single" w:sz="4" w:space="0" w:color="auto"/>
            </w:tcBorders>
            <w:shd w:val="clear" w:color="auto" w:fill="auto"/>
            <w:vAlign w:val="center"/>
            <w:hideMark/>
          </w:tcPr>
          <w:p w14:paraId="71ABE123"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5</w:t>
            </w:r>
          </w:p>
        </w:tc>
        <w:tc>
          <w:tcPr>
            <w:tcW w:w="1465" w:type="dxa"/>
            <w:tcBorders>
              <w:top w:val="nil"/>
              <w:left w:val="nil"/>
              <w:bottom w:val="single" w:sz="4" w:space="0" w:color="auto"/>
              <w:right w:val="single" w:sz="4" w:space="0" w:color="auto"/>
            </w:tcBorders>
            <w:shd w:val="clear" w:color="auto" w:fill="auto"/>
            <w:vAlign w:val="center"/>
            <w:hideMark/>
          </w:tcPr>
          <w:p w14:paraId="69E8E703"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xml:space="preserve">КЛ-10 </w:t>
            </w:r>
            <w:proofErr w:type="spellStart"/>
            <w:r w:rsidRPr="00000863">
              <w:rPr>
                <w:color w:val="000000"/>
                <w:sz w:val="18"/>
                <w:szCs w:val="18"/>
              </w:rPr>
              <w:t>кВ</w:t>
            </w:r>
            <w:proofErr w:type="spellEnd"/>
            <w:r w:rsidRPr="00000863">
              <w:rPr>
                <w:color w:val="000000"/>
                <w:sz w:val="18"/>
                <w:szCs w:val="18"/>
              </w:rPr>
              <w:t xml:space="preserve"> от оп. №163 ВЛ-10кВ РП-87-ТП-1348а до КТП-1335</w:t>
            </w:r>
          </w:p>
        </w:tc>
        <w:tc>
          <w:tcPr>
            <w:tcW w:w="1465" w:type="dxa"/>
            <w:tcBorders>
              <w:top w:val="nil"/>
              <w:left w:val="nil"/>
              <w:bottom w:val="single" w:sz="4" w:space="0" w:color="auto"/>
              <w:right w:val="single" w:sz="4" w:space="0" w:color="auto"/>
            </w:tcBorders>
            <w:shd w:val="clear" w:color="auto" w:fill="auto"/>
            <w:vAlign w:val="center"/>
            <w:hideMark/>
          </w:tcPr>
          <w:p w14:paraId="26F33C20"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xml:space="preserve">КЛ-10 </w:t>
            </w:r>
            <w:proofErr w:type="spellStart"/>
            <w:r w:rsidRPr="00000863">
              <w:rPr>
                <w:color w:val="000000"/>
                <w:sz w:val="18"/>
                <w:szCs w:val="18"/>
              </w:rPr>
              <w:t>кВ</w:t>
            </w:r>
            <w:proofErr w:type="spellEnd"/>
            <w:r w:rsidRPr="00000863">
              <w:rPr>
                <w:color w:val="000000"/>
                <w:sz w:val="18"/>
                <w:szCs w:val="18"/>
              </w:rPr>
              <w:t xml:space="preserve"> от оп. №163 ВЛ-10кВ РП-87-ТП-1348а до КТП-1335</w:t>
            </w:r>
          </w:p>
        </w:tc>
        <w:tc>
          <w:tcPr>
            <w:tcW w:w="1098" w:type="dxa"/>
            <w:tcBorders>
              <w:top w:val="nil"/>
              <w:left w:val="nil"/>
              <w:bottom w:val="single" w:sz="4" w:space="0" w:color="auto"/>
              <w:right w:val="single" w:sz="4" w:space="0" w:color="auto"/>
            </w:tcBorders>
            <w:shd w:val="clear" w:color="auto" w:fill="auto"/>
            <w:vAlign w:val="center"/>
            <w:hideMark/>
          </w:tcPr>
          <w:p w14:paraId="5C566FE4"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xml:space="preserve">Удмуртская Республика, г. Ижевск, 16км </w:t>
            </w:r>
            <w:proofErr w:type="spellStart"/>
            <w:r w:rsidRPr="00000863">
              <w:rPr>
                <w:color w:val="000000"/>
                <w:sz w:val="18"/>
                <w:szCs w:val="18"/>
              </w:rPr>
              <w:t>Якшур-Бодьинского</w:t>
            </w:r>
            <w:proofErr w:type="spellEnd"/>
            <w:r w:rsidRPr="00000863">
              <w:rPr>
                <w:color w:val="000000"/>
                <w:sz w:val="18"/>
                <w:szCs w:val="18"/>
              </w:rPr>
              <w:t xml:space="preserve"> тракта</w:t>
            </w:r>
          </w:p>
        </w:tc>
        <w:tc>
          <w:tcPr>
            <w:tcW w:w="766" w:type="dxa"/>
            <w:tcBorders>
              <w:top w:val="nil"/>
              <w:left w:val="nil"/>
              <w:bottom w:val="single" w:sz="4" w:space="0" w:color="auto"/>
              <w:right w:val="single" w:sz="4" w:space="0" w:color="auto"/>
            </w:tcBorders>
            <w:shd w:val="clear" w:color="auto" w:fill="auto"/>
            <w:vAlign w:val="center"/>
            <w:hideMark/>
          </w:tcPr>
          <w:p w14:paraId="7B0F569D"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798" w:type="dxa"/>
            <w:tcBorders>
              <w:top w:val="nil"/>
              <w:left w:val="nil"/>
              <w:bottom w:val="single" w:sz="4" w:space="0" w:color="auto"/>
              <w:right w:val="single" w:sz="4" w:space="0" w:color="auto"/>
            </w:tcBorders>
            <w:shd w:val="clear" w:color="auto" w:fill="auto"/>
            <w:vAlign w:val="center"/>
            <w:hideMark/>
          </w:tcPr>
          <w:p w14:paraId="167ACE9B"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2025</w:t>
            </w:r>
          </w:p>
        </w:tc>
        <w:tc>
          <w:tcPr>
            <w:tcW w:w="855" w:type="dxa"/>
            <w:tcBorders>
              <w:top w:val="nil"/>
              <w:left w:val="nil"/>
              <w:bottom w:val="single" w:sz="4" w:space="0" w:color="auto"/>
              <w:right w:val="single" w:sz="4" w:space="0" w:color="auto"/>
            </w:tcBorders>
            <w:shd w:val="clear" w:color="auto" w:fill="auto"/>
            <w:vAlign w:val="center"/>
            <w:hideMark/>
          </w:tcPr>
          <w:p w14:paraId="0054D6AC"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0.2</w:t>
            </w:r>
          </w:p>
        </w:tc>
        <w:tc>
          <w:tcPr>
            <w:tcW w:w="852" w:type="dxa"/>
            <w:tcBorders>
              <w:top w:val="nil"/>
              <w:left w:val="nil"/>
              <w:bottom w:val="single" w:sz="4" w:space="0" w:color="auto"/>
              <w:right w:val="single" w:sz="4" w:space="0" w:color="auto"/>
            </w:tcBorders>
            <w:shd w:val="clear" w:color="auto" w:fill="auto"/>
            <w:vAlign w:val="center"/>
            <w:hideMark/>
          </w:tcPr>
          <w:p w14:paraId="51BC271A"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10</w:t>
            </w:r>
          </w:p>
        </w:tc>
        <w:tc>
          <w:tcPr>
            <w:tcW w:w="1042" w:type="dxa"/>
            <w:tcBorders>
              <w:top w:val="nil"/>
              <w:left w:val="nil"/>
              <w:bottom w:val="single" w:sz="4" w:space="0" w:color="auto"/>
              <w:right w:val="single" w:sz="4" w:space="0" w:color="auto"/>
            </w:tcBorders>
            <w:shd w:val="clear" w:color="auto" w:fill="auto"/>
            <w:vAlign w:val="center"/>
            <w:hideMark/>
          </w:tcPr>
          <w:p w14:paraId="3A34E724"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кабельная</w:t>
            </w:r>
          </w:p>
        </w:tc>
        <w:tc>
          <w:tcPr>
            <w:tcW w:w="988" w:type="dxa"/>
            <w:tcBorders>
              <w:top w:val="nil"/>
              <w:left w:val="nil"/>
              <w:bottom w:val="single" w:sz="4" w:space="0" w:color="auto"/>
              <w:right w:val="single" w:sz="4" w:space="0" w:color="auto"/>
            </w:tcBorders>
            <w:shd w:val="clear" w:color="auto" w:fill="auto"/>
            <w:vAlign w:val="center"/>
            <w:hideMark/>
          </w:tcPr>
          <w:p w14:paraId="1A941803"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АСБ-6-3х95</w:t>
            </w:r>
          </w:p>
        </w:tc>
        <w:tc>
          <w:tcPr>
            <w:tcW w:w="833" w:type="dxa"/>
            <w:tcBorders>
              <w:top w:val="nil"/>
              <w:left w:val="nil"/>
              <w:bottom w:val="single" w:sz="4" w:space="0" w:color="auto"/>
              <w:right w:val="single" w:sz="4" w:space="0" w:color="auto"/>
            </w:tcBorders>
            <w:shd w:val="clear" w:color="auto" w:fill="auto"/>
            <w:vAlign w:val="center"/>
            <w:hideMark/>
          </w:tcPr>
          <w:p w14:paraId="3E69ECF4"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1</w:t>
            </w:r>
          </w:p>
        </w:tc>
        <w:tc>
          <w:tcPr>
            <w:tcW w:w="745" w:type="dxa"/>
            <w:tcBorders>
              <w:top w:val="nil"/>
              <w:left w:val="nil"/>
              <w:bottom w:val="single" w:sz="4" w:space="0" w:color="auto"/>
              <w:right w:val="single" w:sz="4" w:space="0" w:color="auto"/>
            </w:tcBorders>
            <w:shd w:val="clear" w:color="auto" w:fill="auto"/>
            <w:vAlign w:val="center"/>
            <w:hideMark/>
          </w:tcPr>
          <w:p w14:paraId="00B41985"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14:paraId="1843C4BB"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ADF035C"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подземный (в траншее)</w:t>
            </w:r>
          </w:p>
        </w:tc>
        <w:tc>
          <w:tcPr>
            <w:tcW w:w="781" w:type="dxa"/>
            <w:tcBorders>
              <w:top w:val="nil"/>
              <w:left w:val="nil"/>
              <w:bottom w:val="single" w:sz="4" w:space="0" w:color="auto"/>
              <w:right w:val="single" w:sz="4" w:space="0" w:color="auto"/>
            </w:tcBorders>
            <w:shd w:val="clear" w:color="auto" w:fill="auto"/>
            <w:vAlign w:val="center"/>
            <w:hideMark/>
          </w:tcPr>
          <w:p w14:paraId="5890EC6D"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0.77</w:t>
            </w:r>
          </w:p>
        </w:tc>
        <w:tc>
          <w:tcPr>
            <w:tcW w:w="641" w:type="dxa"/>
            <w:tcBorders>
              <w:top w:val="nil"/>
              <w:left w:val="nil"/>
              <w:bottom w:val="single" w:sz="4" w:space="0" w:color="auto"/>
              <w:right w:val="single" w:sz="4" w:space="0" w:color="auto"/>
            </w:tcBorders>
            <w:shd w:val="clear" w:color="auto" w:fill="auto"/>
            <w:vAlign w:val="center"/>
            <w:hideMark/>
          </w:tcPr>
          <w:p w14:paraId="4ACAE78A"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14:paraId="65218015" w14:textId="77777777" w:rsidR="00000863" w:rsidRPr="00000863" w:rsidRDefault="00000863" w:rsidP="00000863">
            <w:pPr>
              <w:spacing w:line="240" w:lineRule="auto"/>
              <w:ind w:firstLine="0"/>
              <w:jc w:val="center"/>
              <w:rPr>
                <w:color w:val="000000"/>
                <w:sz w:val="18"/>
                <w:szCs w:val="18"/>
              </w:rPr>
            </w:pPr>
            <w:r w:rsidRPr="00000863">
              <w:rPr>
                <w:color w:val="000000"/>
                <w:sz w:val="18"/>
                <w:szCs w:val="18"/>
              </w:rPr>
              <w:t xml:space="preserve">Права на Объект не установлены. Планируются мероприятия по признанию прав собственности ПАО «Россети Центр и Приволжье» в судебном порядке. </w:t>
            </w:r>
          </w:p>
        </w:tc>
      </w:tr>
      <w:tr w:rsidR="00000863" w:rsidRPr="00000863" w14:paraId="489C01FD" w14:textId="77777777" w:rsidTr="003632DC">
        <w:trPr>
          <w:trHeight w:val="2805"/>
        </w:trPr>
        <w:tc>
          <w:tcPr>
            <w:tcW w:w="407" w:type="dxa"/>
            <w:tcBorders>
              <w:top w:val="nil"/>
              <w:left w:val="single" w:sz="4" w:space="0" w:color="auto"/>
              <w:bottom w:val="single" w:sz="4" w:space="0" w:color="auto"/>
              <w:right w:val="single" w:sz="4" w:space="0" w:color="auto"/>
            </w:tcBorders>
            <w:shd w:val="clear" w:color="auto" w:fill="auto"/>
            <w:vAlign w:val="center"/>
            <w:hideMark/>
          </w:tcPr>
          <w:p w14:paraId="75E30A3E"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lastRenderedPageBreak/>
              <w:t>6</w:t>
            </w:r>
          </w:p>
        </w:tc>
        <w:tc>
          <w:tcPr>
            <w:tcW w:w="1465" w:type="dxa"/>
            <w:tcBorders>
              <w:top w:val="nil"/>
              <w:left w:val="nil"/>
              <w:bottom w:val="single" w:sz="4" w:space="0" w:color="auto"/>
              <w:right w:val="single" w:sz="4" w:space="0" w:color="auto"/>
            </w:tcBorders>
            <w:shd w:val="clear" w:color="auto" w:fill="auto"/>
            <w:vAlign w:val="center"/>
            <w:hideMark/>
          </w:tcPr>
          <w:p w14:paraId="220CD5F3"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xml:space="preserve">КЛ-10кВ Ф-4 ПС </w:t>
            </w:r>
            <w:proofErr w:type="spellStart"/>
            <w:r w:rsidRPr="00000863">
              <w:rPr>
                <w:color w:val="000000"/>
                <w:sz w:val="18"/>
                <w:szCs w:val="18"/>
              </w:rPr>
              <w:t>Ежево</w:t>
            </w:r>
            <w:proofErr w:type="spellEnd"/>
            <w:r w:rsidRPr="00000863">
              <w:rPr>
                <w:color w:val="000000"/>
                <w:sz w:val="18"/>
                <w:szCs w:val="18"/>
              </w:rPr>
              <w:t xml:space="preserve"> от опоры №11Б до</w:t>
            </w:r>
            <w:r w:rsidRPr="00000863">
              <w:rPr>
                <w:color w:val="000000"/>
                <w:sz w:val="18"/>
                <w:szCs w:val="18"/>
              </w:rPr>
              <w:br/>
              <w:t>ТП-10/0,4кВ №275П</w:t>
            </w:r>
          </w:p>
        </w:tc>
        <w:tc>
          <w:tcPr>
            <w:tcW w:w="1465" w:type="dxa"/>
            <w:tcBorders>
              <w:top w:val="nil"/>
              <w:left w:val="nil"/>
              <w:bottom w:val="single" w:sz="4" w:space="0" w:color="auto"/>
              <w:right w:val="single" w:sz="4" w:space="0" w:color="auto"/>
            </w:tcBorders>
            <w:shd w:val="clear" w:color="auto" w:fill="auto"/>
            <w:vAlign w:val="center"/>
            <w:hideMark/>
          </w:tcPr>
          <w:p w14:paraId="617894A1"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xml:space="preserve">КЛ-10кВ Ф-4 ПС </w:t>
            </w:r>
            <w:proofErr w:type="spellStart"/>
            <w:r w:rsidRPr="00000863">
              <w:rPr>
                <w:color w:val="000000"/>
                <w:sz w:val="18"/>
                <w:szCs w:val="18"/>
              </w:rPr>
              <w:t>Ежево</w:t>
            </w:r>
            <w:proofErr w:type="spellEnd"/>
            <w:r w:rsidRPr="00000863">
              <w:rPr>
                <w:color w:val="000000"/>
                <w:sz w:val="18"/>
                <w:szCs w:val="18"/>
              </w:rPr>
              <w:t xml:space="preserve"> от опоры №11Б до</w:t>
            </w:r>
            <w:r w:rsidRPr="00000863">
              <w:rPr>
                <w:color w:val="000000"/>
                <w:sz w:val="18"/>
                <w:szCs w:val="18"/>
              </w:rPr>
              <w:br/>
              <w:t>ТП-10/0,4кВ №275П</w:t>
            </w:r>
          </w:p>
        </w:tc>
        <w:tc>
          <w:tcPr>
            <w:tcW w:w="1098" w:type="dxa"/>
            <w:tcBorders>
              <w:top w:val="nil"/>
              <w:left w:val="nil"/>
              <w:bottom w:val="single" w:sz="4" w:space="0" w:color="auto"/>
              <w:right w:val="single" w:sz="4" w:space="0" w:color="auto"/>
            </w:tcBorders>
            <w:shd w:val="clear" w:color="auto" w:fill="auto"/>
            <w:vAlign w:val="center"/>
            <w:hideMark/>
          </w:tcPr>
          <w:p w14:paraId="69EADE05"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xml:space="preserve">Удмуртская Республика, </w:t>
            </w:r>
            <w:proofErr w:type="spellStart"/>
            <w:r w:rsidRPr="00000863">
              <w:rPr>
                <w:color w:val="000000"/>
                <w:sz w:val="18"/>
                <w:szCs w:val="18"/>
              </w:rPr>
              <w:t>Юкаменский</w:t>
            </w:r>
            <w:proofErr w:type="spellEnd"/>
            <w:r w:rsidRPr="00000863">
              <w:rPr>
                <w:color w:val="000000"/>
                <w:sz w:val="18"/>
                <w:szCs w:val="18"/>
              </w:rPr>
              <w:t xml:space="preserve"> район, </w:t>
            </w:r>
            <w:proofErr w:type="spellStart"/>
            <w:r w:rsidRPr="00000863">
              <w:rPr>
                <w:color w:val="000000"/>
                <w:sz w:val="18"/>
                <w:szCs w:val="18"/>
              </w:rPr>
              <w:t>д.Шамардан</w:t>
            </w:r>
            <w:proofErr w:type="spellEnd"/>
          </w:p>
        </w:tc>
        <w:tc>
          <w:tcPr>
            <w:tcW w:w="766" w:type="dxa"/>
            <w:tcBorders>
              <w:top w:val="nil"/>
              <w:left w:val="nil"/>
              <w:bottom w:val="single" w:sz="4" w:space="0" w:color="auto"/>
              <w:right w:val="single" w:sz="4" w:space="0" w:color="auto"/>
            </w:tcBorders>
            <w:shd w:val="clear" w:color="auto" w:fill="auto"/>
            <w:vAlign w:val="center"/>
            <w:hideMark/>
          </w:tcPr>
          <w:p w14:paraId="7254577B"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798" w:type="dxa"/>
            <w:tcBorders>
              <w:top w:val="nil"/>
              <w:left w:val="nil"/>
              <w:bottom w:val="single" w:sz="4" w:space="0" w:color="auto"/>
              <w:right w:val="single" w:sz="4" w:space="0" w:color="auto"/>
            </w:tcBorders>
            <w:shd w:val="clear" w:color="auto" w:fill="auto"/>
            <w:vAlign w:val="center"/>
            <w:hideMark/>
          </w:tcPr>
          <w:p w14:paraId="28ACF894"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2009</w:t>
            </w:r>
          </w:p>
        </w:tc>
        <w:tc>
          <w:tcPr>
            <w:tcW w:w="855" w:type="dxa"/>
            <w:tcBorders>
              <w:top w:val="nil"/>
              <w:left w:val="nil"/>
              <w:bottom w:val="single" w:sz="4" w:space="0" w:color="auto"/>
              <w:right w:val="single" w:sz="4" w:space="0" w:color="auto"/>
            </w:tcBorders>
            <w:shd w:val="clear" w:color="auto" w:fill="auto"/>
            <w:vAlign w:val="center"/>
            <w:hideMark/>
          </w:tcPr>
          <w:p w14:paraId="0EC91904"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0.1</w:t>
            </w:r>
          </w:p>
        </w:tc>
        <w:tc>
          <w:tcPr>
            <w:tcW w:w="852" w:type="dxa"/>
            <w:tcBorders>
              <w:top w:val="nil"/>
              <w:left w:val="nil"/>
              <w:bottom w:val="single" w:sz="4" w:space="0" w:color="auto"/>
              <w:right w:val="single" w:sz="4" w:space="0" w:color="auto"/>
            </w:tcBorders>
            <w:shd w:val="clear" w:color="auto" w:fill="auto"/>
            <w:vAlign w:val="center"/>
            <w:hideMark/>
          </w:tcPr>
          <w:p w14:paraId="53D15A5C"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10</w:t>
            </w:r>
          </w:p>
        </w:tc>
        <w:tc>
          <w:tcPr>
            <w:tcW w:w="1042" w:type="dxa"/>
            <w:tcBorders>
              <w:top w:val="nil"/>
              <w:left w:val="nil"/>
              <w:bottom w:val="single" w:sz="4" w:space="0" w:color="auto"/>
              <w:right w:val="single" w:sz="4" w:space="0" w:color="auto"/>
            </w:tcBorders>
            <w:shd w:val="clear" w:color="auto" w:fill="auto"/>
            <w:vAlign w:val="center"/>
            <w:hideMark/>
          </w:tcPr>
          <w:p w14:paraId="21846632"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кабельная</w:t>
            </w:r>
          </w:p>
        </w:tc>
        <w:tc>
          <w:tcPr>
            <w:tcW w:w="988" w:type="dxa"/>
            <w:tcBorders>
              <w:top w:val="nil"/>
              <w:left w:val="nil"/>
              <w:bottom w:val="single" w:sz="4" w:space="0" w:color="auto"/>
              <w:right w:val="single" w:sz="4" w:space="0" w:color="auto"/>
            </w:tcBorders>
            <w:shd w:val="clear" w:color="auto" w:fill="auto"/>
            <w:vAlign w:val="center"/>
            <w:hideMark/>
          </w:tcPr>
          <w:p w14:paraId="6F515FC8"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ААБл-6 3х70</w:t>
            </w:r>
          </w:p>
        </w:tc>
        <w:tc>
          <w:tcPr>
            <w:tcW w:w="833" w:type="dxa"/>
            <w:tcBorders>
              <w:top w:val="nil"/>
              <w:left w:val="nil"/>
              <w:bottom w:val="single" w:sz="4" w:space="0" w:color="auto"/>
              <w:right w:val="single" w:sz="4" w:space="0" w:color="auto"/>
            </w:tcBorders>
            <w:shd w:val="clear" w:color="auto" w:fill="auto"/>
            <w:vAlign w:val="center"/>
            <w:hideMark/>
          </w:tcPr>
          <w:p w14:paraId="1FD470C5"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1</w:t>
            </w:r>
          </w:p>
        </w:tc>
        <w:tc>
          <w:tcPr>
            <w:tcW w:w="745" w:type="dxa"/>
            <w:tcBorders>
              <w:top w:val="nil"/>
              <w:left w:val="nil"/>
              <w:bottom w:val="single" w:sz="4" w:space="0" w:color="auto"/>
              <w:right w:val="single" w:sz="4" w:space="0" w:color="auto"/>
            </w:tcBorders>
            <w:shd w:val="clear" w:color="auto" w:fill="auto"/>
            <w:vAlign w:val="center"/>
            <w:hideMark/>
          </w:tcPr>
          <w:p w14:paraId="33F70BCF"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14:paraId="278CE0AA"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29392C7"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подземный (в траншее)</w:t>
            </w:r>
          </w:p>
        </w:tc>
        <w:tc>
          <w:tcPr>
            <w:tcW w:w="781" w:type="dxa"/>
            <w:tcBorders>
              <w:top w:val="nil"/>
              <w:left w:val="nil"/>
              <w:bottom w:val="single" w:sz="4" w:space="0" w:color="auto"/>
              <w:right w:val="single" w:sz="4" w:space="0" w:color="auto"/>
            </w:tcBorders>
            <w:shd w:val="clear" w:color="auto" w:fill="auto"/>
            <w:vAlign w:val="center"/>
            <w:hideMark/>
          </w:tcPr>
          <w:p w14:paraId="5272BEE6"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0.245</w:t>
            </w:r>
          </w:p>
        </w:tc>
        <w:tc>
          <w:tcPr>
            <w:tcW w:w="641" w:type="dxa"/>
            <w:tcBorders>
              <w:top w:val="nil"/>
              <w:left w:val="nil"/>
              <w:bottom w:val="single" w:sz="4" w:space="0" w:color="auto"/>
              <w:right w:val="single" w:sz="4" w:space="0" w:color="auto"/>
            </w:tcBorders>
            <w:shd w:val="clear" w:color="auto" w:fill="auto"/>
            <w:vAlign w:val="center"/>
            <w:hideMark/>
          </w:tcPr>
          <w:p w14:paraId="171258E5"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14:paraId="35E90CC7" w14:textId="77777777" w:rsidR="00000863" w:rsidRPr="00000863" w:rsidRDefault="00000863" w:rsidP="00000863">
            <w:pPr>
              <w:spacing w:line="240" w:lineRule="auto"/>
              <w:ind w:firstLine="0"/>
              <w:jc w:val="center"/>
              <w:rPr>
                <w:color w:val="000000"/>
                <w:sz w:val="18"/>
                <w:szCs w:val="18"/>
              </w:rPr>
            </w:pPr>
            <w:r w:rsidRPr="00000863">
              <w:rPr>
                <w:color w:val="000000"/>
                <w:sz w:val="18"/>
                <w:szCs w:val="18"/>
              </w:rPr>
              <w:t xml:space="preserve">Права на Объект не установлены. Планируются мероприятия по признанию прав собственности ПАО «Россети Центр и Приволжье» в судебном порядке. </w:t>
            </w:r>
          </w:p>
        </w:tc>
      </w:tr>
      <w:tr w:rsidR="00000863" w:rsidRPr="00000863" w14:paraId="738F4A5C" w14:textId="77777777" w:rsidTr="003632DC">
        <w:trPr>
          <w:trHeight w:val="2415"/>
        </w:trPr>
        <w:tc>
          <w:tcPr>
            <w:tcW w:w="407" w:type="dxa"/>
            <w:tcBorders>
              <w:top w:val="nil"/>
              <w:left w:val="single" w:sz="4" w:space="0" w:color="auto"/>
              <w:bottom w:val="single" w:sz="4" w:space="0" w:color="auto"/>
              <w:right w:val="single" w:sz="4" w:space="0" w:color="auto"/>
            </w:tcBorders>
            <w:shd w:val="clear" w:color="auto" w:fill="auto"/>
            <w:vAlign w:val="center"/>
            <w:hideMark/>
          </w:tcPr>
          <w:p w14:paraId="24051CA1"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7</w:t>
            </w:r>
          </w:p>
        </w:tc>
        <w:tc>
          <w:tcPr>
            <w:tcW w:w="1465" w:type="dxa"/>
            <w:tcBorders>
              <w:top w:val="nil"/>
              <w:left w:val="nil"/>
              <w:bottom w:val="single" w:sz="4" w:space="0" w:color="auto"/>
              <w:right w:val="single" w:sz="4" w:space="0" w:color="auto"/>
            </w:tcBorders>
            <w:shd w:val="clear" w:color="auto" w:fill="auto"/>
            <w:vAlign w:val="center"/>
            <w:hideMark/>
          </w:tcPr>
          <w:p w14:paraId="73281E88"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xml:space="preserve">2 х КЛ-0,4 </w:t>
            </w:r>
            <w:proofErr w:type="spellStart"/>
            <w:r w:rsidRPr="00000863">
              <w:rPr>
                <w:color w:val="000000"/>
                <w:sz w:val="18"/>
                <w:szCs w:val="18"/>
              </w:rPr>
              <w:t>кВ</w:t>
            </w:r>
            <w:proofErr w:type="spellEnd"/>
            <w:r w:rsidRPr="00000863">
              <w:rPr>
                <w:color w:val="000000"/>
                <w:sz w:val="18"/>
                <w:szCs w:val="18"/>
              </w:rPr>
              <w:t xml:space="preserve"> от ТП-519 </w:t>
            </w:r>
            <w:r w:rsidRPr="00000863">
              <w:rPr>
                <w:color w:val="000000"/>
                <w:sz w:val="18"/>
                <w:szCs w:val="18"/>
              </w:rPr>
              <w:br/>
              <w:t xml:space="preserve">до ВРУ </w:t>
            </w:r>
            <w:proofErr w:type="spellStart"/>
            <w:r w:rsidRPr="00000863">
              <w:rPr>
                <w:color w:val="000000"/>
                <w:sz w:val="18"/>
                <w:szCs w:val="18"/>
              </w:rPr>
              <w:t>ж.д</w:t>
            </w:r>
            <w:proofErr w:type="spellEnd"/>
            <w:r w:rsidRPr="00000863">
              <w:rPr>
                <w:color w:val="000000"/>
                <w:sz w:val="18"/>
                <w:szCs w:val="18"/>
              </w:rPr>
              <w:t>. 36 по ул. Ворошилова</w:t>
            </w:r>
          </w:p>
        </w:tc>
        <w:tc>
          <w:tcPr>
            <w:tcW w:w="1465" w:type="dxa"/>
            <w:tcBorders>
              <w:top w:val="nil"/>
              <w:left w:val="nil"/>
              <w:bottom w:val="single" w:sz="4" w:space="0" w:color="auto"/>
              <w:right w:val="single" w:sz="4" w:space="0" w:color="auto"/>
            </w:tcBorders>
            <w:shd w:val="clear" w:color="auto" w:fill="auto"/>
            <w:vAlign w:val="center"/>
            <w:hideMark/>
          </w:tcPr>
          <w:p w14:paraId="652843A3"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xml:space="preserve">2 х КЛ-0,4 </w:t>
            </w:r>
            <w:proofErr w:type="spellStart"/>
            <w:r w:rsidRPr="00000863">
              <w:rPr>
                <w:color w:val="000000"/>
                <w:sz w:val="18"/>
                <w:szCs w:val="18"/>
              </w:rPr>
              <w:t>кВ</w:t>
            </w:r>
            <w:proofErr w:type="spellEnd"/>
            <w:r w:rsidRPr="00000863">
              <w:rPr>
                <w:color w:val="000000"/>
                <w:sz w:val="18"/>
                <w:szCs w:val="18"/>
              </w:rPr>
              <w:t xml:space="preserve"> от ТП-519 </w:t>
            </w:r>
            <w:r w:rsidRPr="00000863">
              <w:rPr>
                <w:color w:val="000000"/>
                <w:sz w:val="18"/>
                <w:szCs w:val="18"/>
              </w:rPr>
              <w:br/>
              <w:t xml:space="preserve">до ВРУ </w:t>
            </w:r>
            <w:proofErr w:type="spellStart"/>
            <w:r w:rsidRPr="00000863">
              <w:rPr>
                <w:color w:val="000000"/>
                <w:sz w:val="18"/>
                <w:szCs w:val="18"/>
              </w:rPr>
              <w:t>ж.д</w:t>
            </w:r>
            <w:proofErr w:type="spellEnd"/>
            <w:r w:rsidRPr="00000863">
              <w:rPr>
                <w:color w:val="000000"/>
                <w:sz w:val="18"/>
                <w:szCs w:val="18"/>
              </w:rPr>
              <w:t>. 36 по ул. Ворошилова</w:t>
            </w:r>
          </w:p>
        </w:tc>
        <w:tc>
          <w:tcPr>
            <w:tcW w:w="1098" w:type="dxa"/>
            <w:tcBorders>
              <w:top w:val="nil"/>
              <w:left w:val="nil"/>
              <w:bottom w:val="single" w:sz="4" w:space="0" w:color="auto"/>
              <w:right w:val="single" w:sz="4" w:space="0" w:color="auto"/>
            </w:tcBorders>
            <w:shd w:val="clear" w:color="auto" w:fill="auto"/>
            <w:vAlign w:val="center"/>
            <w:hideMark/>
          </w:tcPr>
          <w:p w14:paraId="54B7A459"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Удмуртская Республика, г. Ижевск,</w:t>
            </w:r>
            <w:r w:rsidRPr="00000863">
              <w:rPr>
                <w:color w:val="000000"/>
                <w:sz w:val="18"/>
                <w:szCs w:val="18"/>
              </w:rPr>
              <w:br/>
              <w:t xml:space="preserve"> ул. Ворошилова</w:t>
            </w:r>
          </w:p>
        </w:tc>
        <w:tc>
          <w:tcPr>
            <w:tcW w:w="766" w:type="dxa"/>
            <w:tcBorders>
              <w:top w:val="nil"/>
              <w:left w:val="nil"/>
              <w:bottom w:val="single" w:sz="4" w:space="0" w:color="auto"/>
              <w:right w:val="single" w:sz="4" w:space="0" w:color="auto"/>
            </w:tcBorders>
            <w:shd w:val="clear" w:color="auto" w:fill="auto"/>
            <w:vAlign w:val="center"/>
            <w:hideMark/>
          </w:tcPr>
          <w:p w14:paraId="2428C5E5"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798" w:type="dxa"/>
            <w:tcBorders>
              <w:top w:val="nil"/>
              <w:left w:val="nil"/>
              <w:bottom w:val="single" w:sz="4" w:space="0" w:color="auto"/>
              <w:right w:val="single" w:sz="4" w:space="0" w:color="auto"/>
            </w:tcBorders>
            <w:shd w:val="clear" w:color="auto" w:fill="auto"/>
            <w:vAlign w:val="center"/>
            <w:hideMark/>
          </w:tcPr>
          <w:p w14:paraId="4B3CBAAE"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1973</w:t>
            </w:r>
          </w:p>
        </w:tc>
        <w:tc>
          <w:tcPr>
            <w:tcW w:w="855" w:type="dxa"/>
            <w:tcBorders>
              <w:top w:val="nil"/>
              <w:left w:val="nil"/>
              <w:bottom w:val="single" w:sz="4" w:space="0" w:color="auto"/>
              <w:right w:val="single" w:sz="4" w:space="0" w:color="auto"/>
            </w:tcBorders>
            <w:shd w:val="clear" w:color="auto" w:fill="auto"/>
            <w:vAlign w:val="center"/>
            <w:hideMark/>
          </w:tcPr>
          <w:p w14:paraId="73D292E7"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0.3</w:t>
            </w:r>
          </w:p>
        </w:tc>
        <w:tc>
          <w:tcPr>
            <w:tcW w:w="852" w:type="dxa"/>
            <w:tcBorders>
              <w:top w:val="nil"/>
              <w:left w:val="nil"/>
              <w:bottom w:val="single" w:sz="4" w:space="0" w:color="auto"/>
              <w:right w:val="single" w:sz="4" w:space="0" w:color="auto"/>
            </w:tcBorders>
            <w:shd w:val="clear" w:color="auto" w:fill="auto"/>
            <w:vAlign w:val="center"/>
            <w:hideMark/>
          </w:tcPr>
          <w:p w14:paraId="705AA51F"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0.4</w:t>
            </w:r>
          </w:p>
        </w:tc>
        <w:tc>
          <w:tcPr>
            <w:tcW w:w="1042" w:type="dxa"/>
            <w:tcBorders>
              <w:top w:val="nil"/>
              <w:left w:val="nil"/>
              <w:bottom w:val="single" w:sz="4" w:space="0" w:color="auto"/>
              <w:right w:val="single" w:sz="4" w:space="0" w:color="auto"/>
            </w:tcBorders>
            <w:shd w:val="clear" w:color="auto" w:fill="auto"/>
            <w:vAlign w:val="center"/>
            <w:hideMark/>
          </w:tcPr>
          <w:p w14:paraId="607D842E"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кабельная</w:t>
            </w:r>
          </w:p>
        </w:tc>
        <w:tc>
          <w:tcPr>
            <w:tcW w:w="988" w:type="dxa"/>
            <w:tcBorders>
              <w:top w:val="nil"/>
              <w:left w:val="nil"/>
              <w:bottom w:val="single" w:sz="4" w:space="0" w:color="auto"/>
              <w:right w:val="single" w:sz="4" w:space="0" w:color="auto"/>
            </w:tcBorders>
            <w:shd w:val="clear" w:color="auto" w:fill="auto"/>
            <w:vAlign w:val="center"/>
            <w:hideMark/>
          </w:tcPr>
          <w:p w14:paraId="4A44C488"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2 х ААБ-1-3х70</w:t>
            </w:r>
          </w:p>
        </w:tc>
        <w:tc>
          <w:tcPr>
            <w:tcW w:w="833" w:type="dxa"/>
            <w:tcBorders>
              <w:top w:val="nil"/>
              <w:left w:val="nil"/>
              <w:bottom w:val="single" w:sz="4" w:space="0" w:color="auto"/>
              <w:right w:val="single" w:sz="4" w:space="0" w:color="auto"/>
            </w:tcBorders>
            <w:shd w:val="clear" w:color="auto" w:fill="auto"/>
            <w:vAlign w:val="center"/>
            <w:hideMark/>
          </w:tcPr>
          <w:p w14:paraId="4B347DDB"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2</w:t>
            </w:r>
          </w:p>
        </w:tc>
        <w:tc>
          <w:tcPr>
            <w:tcW w:w="745" w:type="dxa"/>
            <w:tcBorders>
              <w:top w:val="nil"/>
              <w:left w:val="nil"/>
              <w:bottom w:val="single" w:sz="4" w:space="0" w:color="auto"/>
              <w:right w:val="single" w:sz="4" w:space="0" w:color="auto"/>
            </w:tcBorders>
            <w:shd w:val="clear" w:color="auto" w:fill="auto"/>
            <w:vAlign w:val="center"/>
            <w:hideMark/>
          </w:tcPr>
          <w:p w14:paraId="37CD1C57"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14:paraId="52C51104"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D2AB75E"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подземный (в траншее)</w:t>
            </w:r>
          </w:p>
        </w:tc>
        <w:tc>
          <w:tcPr>
            <w:tcW w:w="781" w:type="dxa"/>
            <w:tcBorders>
              <w:top w:val="nil"/>
              <w:left w:val="nil"/>
              <w:bottom w:val="single" w:sz="4" w:space="0" w:color="auto"/>
              <w:right w:val="single" w:sz="4" w:space="0" w:color="auto"/>
            </w:tcBorders>
            <w:shd w:val="clear" w:color="auto" w:fill="auto"/>
            <w:vAlign w:val="center"/>
            <w:hideMark/>
          </w:tcPr>
          <w:p w14:paraId="1AC98717"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0.71</w:t>
            </w:r>
          </w:p>
        </w:tc>
        <w:tc>
          <w:tcPr>
            <w:tcW w:w="641" w:type="dxa"/>
            <w:tcBorders>
              <w:top w:val="nil"/>
              <w:left w:val="nil"/>
              <w:bottom w:val="single" w:sz="4" w:space="0" w:color="auto"/>
              <w:right w:val="single" w:sz="4" w:space="0" w:color="auto"/>
            </w:tcBorders>
            <w:shd w:val="clear" w:color="auto" w:fill="auto"/>
            <w:vAlign w:val="center"/>
            <w:hideMark/>
          </w:tcPr>
          <w:p w14:paraId="40502D3C"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14:paraId="5EE43342" w14:textId="77777777" w:rsidR="00000863" w:rsidRPr="00000863" w:rsidRDefault="00000863" w:rsidP="00000863">
            <w:pPr>
              <w:spacing w:line="240" w:lineRule="auto"/>
              <w:ind w:firstLine="0"/>
              <w:jc w:val="center"/>
              <w:rPr>
                <w:color w:val="000000"/>
                <w:sz w:val="18"/>
                <w:szCs w:val="18"/>
              </w:rPr>
            </w:pPr>
            <w:r w:rsidRPr="00000863">
              <w:rPr>
                <w:color w:val="000000"/>
                <w:sz w:val="18"/>
                <w:szCs w:val="18"/>
              </w:rPr>
              <w:t xml:space="preserve">Права на Объект не установлены. Планируются мероприятия по признанию прав собственности ПАО «Россети Центр и Приволжье» в судебном порядке. </w:t>
            </w:r>
          </w:p>
        </w:tc>
      </w:tr>
      <w:tr w:rsidR="00000863" w:rsidRPr="00000863" w14:paraId="6313C74D" w14:textId="77777777" w:rsidTr="003632DC">
        <w:trPr>
          <w:trHeight w:val="2805"/>
        </w:trPr>
        <w:tc>
          <w:tcPr>
            <w:tcW w:w="407" w:type="dxa"/>
            <w:tcBorders>
              <w:top w:val="nil"/>
              <w:left w:val="single" w:sz="4" w:space="0" w:color="auto"/>
              <w:bottom w:val="single" w:sz="4" w:space="0" w:color="auto"/>
              <w:right w:val="single" w:sz="4" w:space="0" w:color="auto"/>
            </w:tcBorders>
            <w:shd w:val="clear" w:color="auto" w:fill="auto"/>
            <w:vAlign w:val="center"/>
            <w:hideMark/>
          </w:tcPr>
          <w:p w14:paraId="5B248E07"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8</w:t>
            </w:r>
          </w:p>
        </w:tc>
        <w:tc>
          <w:tcPr>
            <w:tcW w:w="1465" w:type="dxa"/>
            <w:tcBorders>
              <w:top w:val="nil"/>
              <w:left w:val="nil"/>
              <w:bottom w:val="single" w:sz="4" w:space="0" w:color="auto"/>
              <w:right w:val="single" w:sz="4" w:space="0" w:color="auto"/>
            </w:tcBorders>
            <w:shd w:val="clear" w:color="auto" w:fill="auto"/>
            <w:vAlign w:val="center"/>
            <w:hideMark/>
          </w:tcPr>
          <w:p w14:paraId="24697DE2"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xml:space="preserve">КЛ-0,4 </w:t>
            </w:r>
            <w:proofErr w:type="spellStart"/>
            <w:r w:rsidRPr="00000863">
              <w:rPr>
                <w:color w:val="000000"/>
                <w:sz w:val="18"/>
                <w:szCs w:val="18"/>
              </w:rPr>
              <w:t>кВ</w:t>
            </w:r>
            <w:proofErr w:type="spellEnd"/>
            <w:r w:rsidRPr="00000863">
              <w:rPr>
                <w:color w:val="000000"/>
                <w:sz w:val="18"/>
                <w:szCs w:val="18"/>
              </w:rPr>
              <w:t xml:space="preserve"> от РП-74 до ВРУ объекта торговли по</w:t>
            </w:r>
            <w:r w:rsidRPr="00000863">
              <w:rPr>
                <w:color w:val="000000"/>
                <w:sz w:val="18"/>
                <w:szCs w:val="18"/>
              </w:rPr>
              <w:br/>
              <w:t>ул. Песочная, 22а</w:t>
            </w:r>
          </w:p>
        </w:tc>
        <w:tc>
          <w:tcPr>
            <w:tcW w:w="1465" w:type="dxa"/>
            <w:tcBorders>
              <w:top w:val="nil"/>
              <w:left w:val="nil"/>
              <w:bottom w:val="single" w:sz="4" w:space="0" w:color="auto"/>
              <w:right w:val="single" w:sz="4" w:space="0" w:color="auto"/>
            </w:tcBorders>
            <w:shd w:val="clear" w:color="auto" w:fill="auto"/>
            <w:vAlign w:val="center"/>
            <w:hideMark/>
          </w:tcPr>
          <w:p w14:paraId="7E0F0AAF"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xml:space="preserve">КЛ-0,4 </w:t>
            </w:r>
            <w:proofErr w:type="spellStart"/>
            <w:r w:rsidRPr="00000863">
              <w:rPr>
                <w:color w:val="000000"/>
                <w:sz w:val="18"/>
                <w:szCs w:val="18"/>
              </w:rPr>
              <w:t>кВ</w:t>
            </w:r>
            <w:proofErr w:type="spellEnd"/>
            <w:r w:rsidRPr="00000863">
              <w:rPr>
                <w:color w:val="000000"/>
                <w:sz w:val="18"/>
                <w:szCs w:val="18"/>
              </w:rPr>
              <w:t xml:space="preserve"> от РП-74 до ВРУ объекта торговли по</w:t>
            </w:r>
            <w:r w:rsidRPr="00000863">
              <w:rPr>
                <w:color w:val="000000"/>
                <w:sz w:val="18"/>
                <w:szCs w:val="18"/>
              </w:rPr>
              <w:br/>
              <w:t>ул. Песочная, 22а</w:t>
            </w:r>
          </w:p>
        </w:tc>
        <w:tc>
          <w:tcPr>
            <w:tcW w:w="1098" w:type="dxa"/>
            <w:tcBorders>
              <w:top w:val="nil"/>
              <w:left w:val="nil"/>
              <w:bottom w:val="single" w:sz="4" w:space="0" w:color="auto"/>
              <w:right w:val="single" w:sz="4" w:space="0" w:color="auto"/>
            </w:tcBorders>
            <w:shd w:val="clear" w:color="auto" w:fill="auto"/>
            <w:vAlign w:val="center"/>
            <w:hideMark/>
          </w:tcPr>
          <w:p w14:paraId="2219D5A2"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Удмуртская Республика, г. Ижевск, ул. Песочная, 22а</w:t>
            </w:r>
          </w:p>
        </w:tc>
        <w:tc>
          <w:tcPr>
            <w:tcW w:w="766" w:type="dxa"/>
            <w:tcBorders>
              <w:top w:val="nil"/>
              <w:left w:val="nil"/>
              <w:bottom w:val="single" w:sz="4" w:space="0" w:color="auto"/>
              <w:right w:val="single" w:sz="4" w:space="0" w:color="auto"/>
            </w:tcBorders>
            <w:shd w:val="clear" w:color="auto" w:fill="auto"/>
            <w:vAlign w:val="center"/>
            <w:hideMark/>
          </w:tcPr>
          <w:p w14:paraId="54257DA5"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798" w:type="dxa"/>
            <w:tcBorders>
              <w:top w:val="nil"/>
              <w:left w:val="nil"/>
              <w:bottom w:val="single" w:sz="4" w:space="0" w:color="auto"/>
              <w:right w:val="single" w:sz="4" w:space="0" w:color="auto"/>
            </w:tcBorders>
            <w:shd w:val="clear" w:color="auto" w:fill="auto"/>
            <w:vAlign w:val="center"/>
            <w:hideMark/>
          </w:tcPr>
          <w:p w14:paraId="3D51FBF5"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2024</w:t>
            </w:r>
          </w:p>
        </w:tc>
        <w:tc>
          <w:tcPr>
            <w:tcW w:w="855" w:type="dxa"/>
            <w:tcBorders>
              <w:top w:val="nil"/>
              <w:left w:val="nil"/>
              <w:bottom w:val="single" w:sz="4" w:space="0" w:color="auto"/>
              <w:right w:val="single" w:sz="4" w:space="0" w:color="auto"/>
            </w:tcBorders>
            <w:shd w:val="clear" w:color="auto" w:fill="auto"/>
            <w:vAlign w:val="center"/>
            <w:hideMark/>
          </w:tcPr>
          <w:p w14:paraId="0D3BB7C1"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0.2</w:t>
            </w:r>
          </w:p>
        </w:tc>
        <w:tc>
          <w:tcPr>
            <w:tcW w:w="852" w:type="dxa"/>
            <w:tcBorders>
              <w:top w:val="nil"/>
              <w:left w:val="nil"/>
              <w:bottom w:val="single" w:sz="4" w:space="0" w:color="auto"/>
              <w:right w:val="single" w:sz="4" w:space="0" w:color="auto"/>
            </w:tcBorders>
            <w:shd w:val="clear" w:color="auto" w:fill="auto"/>
            <w:vAlign w:val="center"/>
            <w:hideMark/>
          </w:tcPr>
          <w:p w14:paraId="4705211C"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0.4</w:t>
            </w:r>
          </w:p>
        </w:tc>
        <w:tc>
          <w:tcPr>
            <w:tcW w:w="1042" w:type="dxa"/>
            <w:tcBorders>
              <w:top w:val="nil"/>
              <w:left w:val="nil"/>
              <w:bottom w:val="single" w:sz="4" w:space="0" w:color="auto"/>
              <w:right w:val="single" w:sz="4" w:space="0" w:color="auto"/>
            </w:tcBorders>
            <w:shd w:val="clear" w:color="auto" w:fill="auto"/>
            <w:vAlign w:val="center"/>
            <w:hideMark/>
          </w:tcPr>
          <w:p w14:paraId="2AD3F947"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кабельная</w:t>
            </w:r>
          </w:p>
        </w:tc>
        <w:tc>
          <w:tcPr>
            <w:tcW w:w="988" w:type="dxa"/>
            <w:tcBorders>
              <w:top w:val="nil"/>
              <w:left w:val="nil"/>
              <w:bottom w:val="single" w:sz="4" w:space="0" w:color="auto"/>
              <w:right w:val="single" w:sz="4" w:space="0" w:color="auto"/>
            </w:tcBorders>
            <w:shd w:val="clear" w:color="auto" w:fill="auto"/>
            <w:vAlign w:val="center"/>
            <w:hideMark/>
          </w:tcPr>
          <w:p w14:paraId="210EE4EC"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ААБл-1-4х150</w:t>
            </w:r>
          </w:p>
        </w:tc>
        <w:tc>
          <w:tcPr>
            <w:tcW w:w="833" w:type="dxa"/>
            <w:tcBorders>
              <w:top w:val="nil"/>
              <w:left w:val="nil"/>
              <w:bottom w:val="single" w:sz="4" w:space="0" w:color="auto"/>
              <w:right w:val="single" w:sz="4" w:space="0" w:color="auto"/>
            </w:tcBorders>
            <w:shd w:val="clear" w:color="auto" w:fill="auto"/>
            <w:vAlign w:val="center"/>
            <w:hideMark/>
          </w:tcPr>
          <w:p w14:paraId="5370FA30"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1</w:t>
            </w:r>
          </w:p>
        </w:tc>
        <w:tc>
          <w:tcPr>
            <w:tcW w:w="745" w:type="dxa"/>
            <w:tcBorders>
              <w:top w:val="nil"/>
              <w:left w:val="nil"/>
              <w:bottom w:val="single" w:sz="4" w:space="0" w:color="auto"/>
              <w:right w:val="single" w:sz="4" w:space="0" w:color="auto"/>
            </w:tcBorders>
            <w:shd w:val="clear" w:color="auto" w:fill="auto"/>
            <w:vAlign w:val="center"/>
            <w:hideMark/>
          </w:tcPr>
          <w:p w14:paraId="303AF614"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14:paraId="60FF33A8"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96D9E6E"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подземный (в траншее)</w:t>
            </w:r>
          </w:p>
        </w:tc>
        <w:tc>
          <w:tcPr>
            <w:tcW w:w="781" w:type="dxa"/>
            <w:tcBorders>
              <w:top w:val="nil"/>
              <w:left w:val="nil"/>
              <w:bottom w:val="single" w:sz="4" w:space="0" w:color="auto"/>
              <w:right w:val="single" w:sz="4" w:space="0" w:color="auto"/>
            </w:tcBorders>
            <w:shd w:val="clear" w:color="auto" w:fill="auto"/>
            <w:vAlign w:val="center"/>
            <w:hideMark/>
          </w:tcPr>
          <w:p w14:paraId="3D63B91A"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0.57</w:t>
            </w:r>
          </w:p>
        </w:tc>
        <w:tc>
          <w:tcPr>
            <w:tcW w:w="641" w:type="dxa"/>
            <w:tcBorders>
              <w:top w:val="nil"/>
              <w:left w:val="nil"/>
              <w:bottom w:val="single" w:sz="4" w:space="0" w:color="auto"/>
              <w:right w:val="single" w:sz="4" w:space="0" w:color="auto"/>
            </w:tcBorders>
            <w:shd w:val="clear" w:color="auto" w:fill="auto"/>
            <w:vAlign w:val="center"/>
            <w:hideMark/>
          </w:tcPr>
          <w:p w14:paraId="35C0FDCD"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14:paraId="47D575C4" w14:textId="77777777" w:rsidR="00000863" w:rsidRPr="00000863" w:rsidRDefault="00000863" w:rsidP="00000863">
            <w:pPr>
              <w:spacing w:line="240" w:lineRule="auto"/>
              <w:ind w:firstLine="0"/>
              <w:jc w:val="center"/>
              <w:rPr>
                <w:color w:val="000000"/>
                <w:sz w:val="18"/>
                <w:szCs w:val="18"/>
              </w:rPr>
            </w:pPr>
            <w:r w:rsidRPr="00000863">
              <w:rPr>
                <w:color w:val="000000"/>
                <w:sz w:val="18"/>
                <w:szCs w:val="18"/>
              </w:rPr>
              <w:t xml:space="preserve">Права на Объект не установлены. Планируются мероприятия по признанию прав собственности ПАО «Россети Центр и Приволжье» в судебном порядке. </w:t>
            </w:r>
          </w:p>
        </w:tc>
      </w:tr>
      <w:tr w:rsidR="00000863" w:rsidRPr="00000863" w14:paraId="61ADEBB3" w14:textId="77777777" w:rsidTr="003632DC">
        <w:trPr>
          <w:trHeight w:val="2805"/>
        </w:trPr>
        <w:tc>
          <w:tcPr>
            <w:tcW w:w="407" w:type="dxa"/>
            <w:tcBorders>
              <w:top w:val="nil"/>
              <w:left w:val="single" w:sz="4" w:space="0" w:color="auto"/>
              <w:bottom w:val="single" w:sz="4" w:space="0" w:color="auto"/>
              <w:right w:val="single" w:sz="4" w:space="0" w:color="auto"/>
            </w:tcBorders>
            <w:shd w:val="clear" w:color="auto" w:fill="auto"/>
            <w:vAlign w:val="center"/>
            <w:hideMark/>
          </w:tcPr>
          <w:p w14:paraId="08D1D2C8"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lastRenderedPageBreak/>
              <w:t>9</w:t>
            </w:r>
          </w:p>
        </w:tc>
        <w:tc>
          <w:tcPr>
            <w:tcW w:w="1465" w:type="dxa"/>
            <w:tcBorders>
              <w:top w:val="nil"/>
              <w:left w:val="nil"/>
              <w:bottom w:val="single" w:sz="4" w:space="0" w:color="auto"/>
              <w:right w:val="single" w:sz="4" w:space="0" w:color="auto"/>
            </w:tcBorders>
            <w:shd w:val="clear" w:color="auto" w:fill="auto"/>
            <w:vAlign w:val="center"/>
            <w:hideMark/>
          </w:tcPr>
          <w:p w14:paraId="748FF528"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Кабельная линия</w:t>
            </w:r>
          </w:p>
        </w:tc>
        <w:tc>
          <w:tcPr>
            <w:tcW w:w="1465" w:type="dxa"/>
            <w:tcBorders>
              <w:top w:val="nil"/>
              <w:left w:val="nil"/>
              <w:bottom w:val="single" w:sz="4" w:space="0" w:color="auto"/>
              <w:right w:val="single" w:sz="4" w:space="0" w:color="auto"/>
            </w:tcBorders>
            <w:shd w:val="clear" w:color="auto" w:fill="auto"/>
            <w:vAlign w:val="center"/>
            <w:hideMark/>
          </w:tcPr>
          <w:p w14:paraId="51BCE9B4"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Кабельная линия</w:t>
            </w:r>
          </w:p>
        </w:tc>
        <w:tc>
          <w:tcPr>
            <w:tcW w:w="1098" w:type="dxa"/>
            <w:tcBorders>
              <w:top w:val="nil"/>
              <w:left w:val="nil"/>
              <w:bottom w:val="single" w:sz="4" w:space="0" w:color="auto"/>
              <w:right w:val="single" w:sz="4" w:space="0" w:color="auto"/>
            </w:tcBorders>
            <w:shd w:val="clear" w:color="auto" w:fill="auto"/>
            <w:vAlign w:val="center"/>
            <w:hideMark/>
          </w:tcPr>
          <w:p w14:paraId="575E8710"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Удмуртская Республика, город Сарапул, ВЛ от ТП №22 Жилой р-н Дубровка до ул. Подгорная, 1</w:t>
            </w:r>
          </w:p>
        </w:tc>
        <w:tc>
          <w:tcPr>
            <w:tcW w:w="766" w:type="dxa"/>
            <w:tcBorders>
              <w:top w:val="nil"/>
              <w:left w:val="nil"/>
              <w:bottom w:val="single" w:sz="4" w:space="0" w:color="auto"/>
              <w:right w:val="single" w:sz="4" w:space="0" w:color="auto"/>
            </w:tcBorders>
            <w:shd w:val="clear" w:color="auto" w:fill="auto"/>
            <w:vAlign w:val="center"/>
            <w:hideMark/>
          </w:tcPr>
          <w:p w14:paraId="6070677F"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798" w:type="dxa"/>
            <w:tcBorders>
              <w:top w:val="nil"/>
              <w:left w:val="nil"/>
              <w:bottom w:val="single" w:sz="4" w:space="0" w:color="auto"/>
              <w:right w:val="single" w:sz="4" w:space="0" w:color="auto"/>
            </w:tcBorders>
            <w:shd w:val="clear" w:color="auto" w:fill="auto"/>
            <w:vAlign w:val="center"/>
            <w:hideMark/>
          </w:tcPr>
          <w:p w14:paraId="533F688C"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1991</w:t>
            </w:r>
          </w:p>
        </w:tc>
        <w:tc>
          <w:tcPr>
            <w:tcW w:w="855" w:type="dxa"/>
            <w:tcBorders>
              <w:top w:val="nil"/>
              <w:left w:val="nil"/>
              <w:bottom w:val="single" w:sz="4" w:space="0" w:color="auto"/>
              <w:right w:val="single" w:sz="4" w:space="0" w:color="auto"/>
            </w:tcBorders>
            <w:shd w:val="clear" w:color="auto" w:fill="auto"/>
            <w:vAlign w:val="center"/>
            <w:hideMark/>
          </w:tcPr>
          <w:p w14:paraId="429AB4E7"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0.4</w:t>
            </w:r>
          </w:p>
        </w:tc>
        <w:tc>
          <w:tcPr>
            <w:tcW w:w="852" w:type="dxa"/>
            <w:tcBorders>
              <w:top w:val="nil"/>
              <w:left w:val="nil"/>
              <w:bottom w:val="single" w:sz="4" w:space="0" w:color="auto"/>
              <w:right w:val="single" w:sz="4" w:space="0" w:color="auto"/>
            </w:tcBorders>
            <w:shd w:val="clear" w:color="auto" w:fill="auto"/>
            <w:vAlign w:val="center"/>
            <w:hideMark/>
          </w:tcPr>
          <w:p w14:paraId="441AC6ED"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0.4</w:t>
            </w:r>
          </w:p>
        </w:tc>
        <w:tc>
          <w:tcPr>
            <w:tcW w:w="1042" w:type="dxa"/>
            <w:tcBorders>
              <w:top w:val="nil"/>
              <w:left w:val="nil"/>
              <w:bottom w:val="single" w:sz="4" w:space="0" w:color="auto"/>
              <w:right w:val="single" w:sz="4" w:space="0" w:color="auto"/>
            </w:tcBorders>
            <w:shd w:val="clear" w:color="auto" w:fill="auto"/>
            <w:vAlign w:val="center"/>
            <w:hideMark/>
          </w:tcPr>
          <w:p w14:paraId="524E571A"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кабельная</w:t>
            </w:r>
          </w:p>
        </w:tc>
        <w:tc>
          <w:tcPr>
            <w:tcW w:w="988" w:type="dxa"/>
            <w:tcBorders>
              <w:top w:val="nil"/>
              <w:left w:val="nil"/>
              <w:bottom w:val="single" w:sz="4" w:space="0" w:color="auto"/>
              <w:right w:val="single" w:sz="4" w:space="0" w:color="auto"/>
            </w:tcBorders>
            <w:shd w:val="clear" w:color="auto" w:fill="auto"/>
            <w:vAlign w:val="center"/>
            <w:hideMark/>
          </w:tcPr>
          <w:p w14:paraId="22705498"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833" w:type="dxa"/>
            <w:tcBorders>
              <w:top w:val="nil"/>
              <w:left w:val="nil"/>
              <w:bottom w:val="single" w:sz="4" w:space="0" w:color="auto"/>
              <w:right w:val="single" w:sz="4" w:space="0" w:color="auto"/>
            </w:tcBorders>
            <w:shd w:val="clear" w:color="auto" w:fill="auto"/>
            <w:vAlign w:val="center"/>
            <w:hideMark/>
          </w:tcPr>
          <w:p w14:paraId="4A69FE05"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1</w:t>
            </w:r>
          </w:p>
        </w:tc>
        <w:tc>
          <w:tcPr>
            <w:tcW w:w="745" w:type="dxa"/>
            <w:tcBorders>
              <w:top w:val="nil"/>
              <w:left w:val="nil"/>
              <w:bottom w:val="single" w:sz="4" w:space="0" w:color="auto"/>
              <w:right w:val="single" w:sz="4" w:space="0" w:color="auto"/>
            </w:tcBorders>
            <w:shd w:val="clear" w:color="auto" w:fill="auto"/>
            <w:vAlign w:val="center"/>
            <w:hideMark/>
          </w:tcPr>
          <w:p w14:paraId="5F42E580"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14:paraId="246B379E"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0417341"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подземный (в траншее)</w:t>
            </w:r>
          </w:p>
        </w:tc>
        <w:tc>
          <w:tcPr>
            <w:tcW w:w="781" w:type="dxa"/>
            <w:tcBorders>
              <w:top w:val="nil"/>
              <w:left w:val="nil"/>
              <w:bottom w:val="single" w:sz="4" w:space="0" w:color="auto"/>
              <w:right w:val="single" w:sz="4" w:space="0" w:color="auto"/>
            </w:tcBorders>
            <w:shd w:val="clear" w:color="auto" w:fill="auto"/>
            <w:vAlign w:val="center"/>
            <w:hideMark/>
          </w:tcPr>
          <w:p w14:paraId="29EF49B3"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1.37</w:t>
            </w:r>
          </w:p>
        </w:tc>
        <w:tc>
          <w:tcPr>
            <w:tcW w:w="641" w:type="dxa"/>
            <w:tcBorders>
              <w:top w:val="nil"/>
              <w:left w:val="nil"/>
              <w:bottom w:val="single" w:sz="4" w:space="0" w:color="auto"/>
              <w:right w:val="single" w:sz="4" w:space="0" w:color="auto"/>
            </w:tcBorders>
            <w:shd w:val="clear" w:color="auto" w:fill="auto"/>
            <w:vAlign w:val="center"/>
            <w:hideMark/>
          </w:tcPr>
          <w:p w14:paraId="5BEB1DA2"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14:paraId="65DCC63C" w14:textId="77777777" w:rsidR="00000863" w:rsidRPr="00000863" w:rsidRDefault="00000863" w:rsidP="00000863">
            <w:pPr>
              <w:spacing w:line="240" w:lineRule="auto"/>
              <w:ind w:firstLine="0"/>
              <w:jc w:val="center"/>
              <w:rPr>
                <w:color w:val="000000"/>
                <w:sz w:val="18"/>
                <w:szCs w:val="18"/>
              </w:rPr>
            </w:pPr>
            <w:r w:rsidRPr="00000863">
              <w:rPr>
                <w:color w:val="000000"/>
                <w:sz w:val="18"/>
                <w:szCs w:val="18"/>
              </w:rPr>
              <w:t xml:space="preserve">Права на Объект не установлены. Планируются мероприятия по признанию прав собственности ПАО «Россети Центр и Приволжье» в судебном порядке. </w:t>
            </w:r>
          </w:p>
        </w:tc>
      </w:tr>
      <w:tr w:rsidR="00000863" w:rsidRPr="00000863" w14:paraId="308D6451" w14:textId="77777777" w:rsidTr="003632DC">
        <w:trPr>
          <w:trHeight w:val="2805"/>
        </w:trPr>
        <w:tc>
          <w:tcPr>
            <w:tcW w:w="407" w:type="dxa"/>
            <w:tcBorders>
              <w:top w:val="nil"/>
              <w:left w:val="single" w:sz="4" w:space="0" w:color="auto"/>
              <w:bottom w:val="single" w:sz="4" w:space="0" w:color="auto"/>
              <w:right w:val="single" w:sz="4" w:space="0" w:color="auto"/>
            </w:tcBorders>
            <w:shd w:val="clear" w:color="auto" w:fill="auto"/>
            <w:vAlign w:val="center"/>
            <w:hideMark/>
          </w:tcPr>
          <w:p w14:paraId="68380E30"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10</w:t>
            </w:r>
          </w:p>
        </w:tc>
        <w:tc>
          <w:tcPr>
            <w:tcW w:w="1465" w:type="dxa"/>
            <w:tcBorders>
              <w:top w:val="nil"/>
              <w:left w:val="nil"/>
              <w:bottom w:val="single" w:sz="4" w:space="0" w:color="auto"/>
              <w:right w:val="single" w:sz="4" w:space="0" w:color="auto"/>
            </w:tcBorders>
            <w:shd w:val="clear" w:color="auto" w:fill="auto"/>
            <w:vAlign w:val="center"/>
            <w:hideMark/>
          </w:tcPr>
          <w:p w14:paraId="49853150"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Кабельная линия</w:t>
            </w:r>
          </w:p>
        </w:tc>
        <w:tc>
          <w:tcPr>
            <w:tcW w:w="1465" w:type="dxa"/>
            <w:tcBorders>
              <w:top w:val="nil"/>
              <w:left w:val="nil"/>
              <w:bottom w:val="single" w:sz="4" w:space="0" w:color="auto"/>
              <w:right w:val="single" w:sz="4" w:space="0" w:color="auto"/>
            </w:tcBorders>
            <w:shd w:val="clear" w:color="auto" w:fill="auto"/>
            <w:vAlign w:val="center"/>
            <w:hideMark/>
          </w:tcPr>
          <w:p w14:paraId="15C196CB"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Кабельная линия</w:t>
            </w:r>
          </w:p>
        </w:tc>
        <w:tc>
          <w:tcPr>
            <w:tcW w:w="1098" w:type="dxa"/>
            <w:tcBorders>
              <w:top w:val="nil"/>
              <w:left w:val="nil"/>
              <w:bottom w:val="single" w:sz="4" w:space="0" w:color="auto"/>
              <w:right w:val="single" w:sz="4" w:space="0" w:color="auto"/>
            </w:tcBorders>
            <w:shd w:val="clear" w:color="auto" w:fill="auto"/>
            <w:vAlign w:val="center"/>
            <w:hideMark/>
          </w:tcPr>
          <w:p w14:paraId="3EC29D39"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xml:space="preserve">Удмуртская Республика, городской округ город Сарапул, город Сарапул, КЛ-0,4 </w:t>
            </w:r>
            <w:proofErr w:type="spellStart"/>
            <w:r w:rsidRPr="00000863">
              <w:rPr>
                <w:color w:val="000000"/>
                <w:sz w:val="18"/>
                <w:szCs w:val="18"/>
              </w:rPr>
              <w:t>кВ</w:t>
            </w:r>
            <w:proofErr w:type="spellEnd"/>
            <w:r w:rsidRPr="00000863">
              <w:rPr>
                <w:color w:val="000000"/>
                <w:sz w:val="18"/>
                <w:szCs w:val="18"/>
              </w:rPr>
              <w:t xml:space="preserve"> от РУ 0,4 </w:t>
            </w:r>
            <w:proofErr w:type="spellStart"/>
            <w:r w:rsidRPr="00000863">
              <w:rPr>
                <w:color w:val="000000"/>
                <w:sz w:val="18"/>
                <w:szCs w:val="18"/>
              </w:rPr>
              <w:t>кВ</w:t>
            </w:r>
            <w:proofErr w:type="spellEnd"/>
            <w:r w:rsidRPr="00000863">
              <w:rPr>
                <w:color w:val="000000"/>
                <w:sz w:val="18"/>
                <w:szCs w:val="18"/>
              </w:rPr>
              <w:t xml:space="preserve"> № 89 Ф-8 ПС Высотная до ВРУ 0,4 </w:t>
            </w:r>
            <w:proofErr w:type="spellStart"/>
            <w:r w:rsidRPr="00000863">
              <w:rPr>
                <w:color w:val="000000"/>
                <w:sz w:val="18"/>
                <w:szCs w:val="18"/>
              </w:rPr>
              <w:t>кВ</w:t>
            </w:r>
            <w:proofErr w:type="spellEnd"/>
            <w:r w:rsidRPr="00000863">
              <w:rPr>
                <w:color w:val="000000"/>
                <w:sz w:val="18"/>
                <w:szCs w:val="18"/>
              </w:rPr>
              <w:t xml:space="preserve"> ж/д по ул. Горького, 67</w:t>
            </w:r>
          </w:p>
        </w:tc>
        <w:tc>
          <w:tcPr>
            <w:tcW w:w="766" w:type="dxa"/>
            <w:tcBorders>
              <w:top w:val="nil"/>
              <w:left w:val="nil"/>
              <w:bottom w:val="single" w:sz="4" w:space="0" w:color="auto"/>
              <w:right w:val="single" w:sz="4" w:space="0" w:color="auto"/>
            </w:tcBorders>
            <w:shd w:val="clear" w:color="auto" w:fill="auto"/>
            <w:vAlign w:val="center"/>
            <w:hideMark/>
          </w:tcPr>
          <w:p w14:paraId="4B166561"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798" w:type="dxa"/>
            <w:tcBorders>
              <w:top w:val="nil"/>
              <w:left w:val="nil"/>
              <w:bottom w:val="single" w:sz="4" w:space="0" w:color="auto"/>
              <w:right w:val="single" w:sz="4" w:space="0" w:color="auto"/>
            </w:tcBorders>
            <w:shd w:val="clear" w:color="auto" w:fill="auto"/>
            <w:vAlign w:val="center"/>
            <w:hideMark/>
          </w:tcPr>
          <w:p w14:paraId="353C13A1"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1987</w:t>
            </w:r>
          </w:p>
        </w:tc>
        <w:tc>
          <w:tcPr>
            <w:tcW w:w="855" w:type="dxa"/>
            <w:tcBorders>
              <w:top w:val="nil"/>
              <w:left w:val="nil"/>
              <w:bottom w:val="single" w:sz="4" w:space="0" w:color="auto"/>
              <w:right w:val="single" w:sz="4" w:space="0" w:color="auto"/>
            </w:tcBorders>
            <w:shd w:val="clear" w:color="auto" w:fill="auto"/>
            <w:vAlign w:val="center"/>
            <w:hideMark/>
          </w:tcPr>
          <w:p w14:paraId="5CC9D5B6"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0</w:t>
            </w:r>
          </w:p>
        </w:tc>
        <w:tc>
          <w:tcPr>
            <w:tcW w:w="852" w:type="dxa"/>
            <w:tcBorders>
              <w:top w:val="nil"/>
              <w:left w:val="nil"/>
              <w:bottom w:val="single" w:sz="4" w:space="0" w:color="auto"/>
              <w:right w:val="single" w:sz="4" w:space="0" w:color="auto"/>
            </w:tcBorders>
            <w:shd w:val="clear" w:color="auto" w:fill="auto"/>
            <w:vAlign w:val="center"/>
            <w:hideMark/>
          </w:tcPr>
          <w:p w14:paraId="4618993C"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0.4</w:t>
            </w:r>
          </w:p>
        </w:tc>
        <w:tc>
          <w:tcPr>
            <w:tcW w:w="1042" w:type="dxa"/>
            <w:tcBorders>
              <w:top w:val="nil"/>
              <w:left w:val="nil"/>
              <w:bottom w:val="single" w:sz="4" w:space="0" w:color="auto"/>
              <w:right w:val="single" w:sz="4" w:space="0" w:color="auto"/>
            </w:tcBorders>
            <w:shd w:val="clear" w:color="auto" w:fill="auto"/>
            <w:vAlign w:val="center"/>
            <w:hideMark/>
          </w:tcPr>
          <w:p w14:paraId="38BB5EC6"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кабельная</w:t>
            </w:r>
          </w:p>
        </w:tc>
        <w:tc>
          <w:tcPr>
            <w:tcW w:w="988" w:type="dxa"/>
            <w:tcBorders>
              <w:top w:val="nil"/>
              <w:left w:val="nil"/>
              <w:bottom w:val="single" w:sz="4" w:space="0" w:color="auto"/>
              <w:right w:val="single" w:sz="4" w:space="0" w:color="auto"/>
            </w:tcBorders>
            <w:shd w:val="clear" w:color="auto" w:fill="auto"/>
            <w:vAlign w:val="center"/>
            <w:hideMark/>
          </w:tcPr>
          <w:p w14:paraId="072FB2D1"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833" w:type="dxa"/>
            <w:tcBorders>
              <w:top w:val="nil"/>
              <w:left w:val="nil"/>
              <w:bottom w:val="single" w:sz="4" w:space="0" w:color="auto"/>
              <w:right w:val="single" w:sz="4" w:space="0" w:color="auto"/>
            </w:tcBorders>
            <w:shd w:val="clear" w:color="auto" w:fill="auto"/>
            <w:vAlign w:val="center"/>
            <w:hideMark/>
          </w:tcPr>
          <w:p w14:paraId="4BEBAA15"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1</w:t>
            </w:r>
          </w:p>
        </w:tc>
        <w:tc>
          <w:tcPr>
            <w:tcW w:w="745" w:type="dxa"/>
            <w:tcBorders>
              <w:top w:val="nil"/>
              <w:left w:val="nil"/>
              <w:bottom w:val="single" w:sz="4" w:space="0" w:color="auto"/>
              <w:right w:val="single" w:sz="4" w:space="0" w:color="auto"/>
            </w:tcBorders>
            <w:shd w:val="clear" w:color="auto" w:fill="auto"/>
            <w:vAlign w:val="center"/>
            <w:hideMark/>
          </w:tcPr>
          <w:p w14:paraId="2AE8BD46"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14:paraId="3DB1F182"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E8AE237"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подземный (в траншее)</w:t>
            </w:r>
          </w:p>
        </w:tc>
        <w:tc>
          <w:tcPr>
            <w:tcW w:w="781" w:type="dxa"/>
            <w:tcBorders>
              <w:top w:val="nil"/>
              <w:left w:val="nil"/>
              <w:bottom w:val="single" w:sz="4" w:space="0" w:color="auto"/>
              <w:right w:val="single" w:sz="4" w:space="0" w:color="auto"/>
            </w:tcBorders>
            <w:shd w:val="clear" w:color="auto" w:fill="auto"/>
            <w:vAlign w:val="center"/>
            <w:hideMark/>
          </w:tcPr>
          <w:p w14:paraId="61153796"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0.08</w:t>
            </w:r>
          </w:p>
        </w:tc>
        <w:tc>
          <w:tcPr>
            <w:tcW w:w="641" w:type="dxa"/>
            <w:tcBorders>
              <w:top w:val="nil"/>
              <w:left w:val="nil"/>
              <w:bottom w:val="single" w:sz="4" w:space="0" w:color="auto"/>
              <w:right w:val="single" w:sz="4" w:space="0" w:color="auto"/>
            </w:tcBorders>
            <w:shd w:val="clear" w:color="auto" w:fill="auto"/>
            <w:vAlign w:val="center"/>
            <w:hideMark/>
          </w:tcPr>
          <w:p w14:paraId="06026D02"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14:paraId="261C8E57" w14:textId="77777777" w:rsidR="00000863" w:rsidRPr="00000863" w:rsidRDefault="00000863" w:rsidP="00000863">
            <w:pPr>
              <w:spacing w:line="240" w:lineRule="auto"/>
              <w:ind w:firstLine="0"/>
              <w:jc w:val="center"/>
              <w:rPr>
                <w:color w:val="000000"/>
                <w:sz w:val="18"/>
                <w:szCs w:val="18"/>
              </w:rPr>
            </w:pPr>
            <w:r w:rsidRPr="00000863">
              <w:rPr>
                <w:color w:val="000000"/>
                <w:sz w:val="18"/>
                <w:szCs w:val="18"/>
              </w:rPr>
              <w:t xml:space="preserve">Права на Объект не установлены. Планируются мероприятия по признанию прав собственности ПАО «Россети Центр и Приволжье» в судебном порядке. </w:t>
            </w:r>
          </w:p>
        </w:tc>
      </w:tr>
      <w:tr w:rsidR="00000863" w:rsidRPr="00000863" w14:paraId="44C70D49" w14:textId="77777777" w:rsidTr="003632DC">
        <w:trPr>
          <w:trHeight w:val="2805"/>
        </w:trPr>
        <w:tc>
          <w:tcPr>
            <w:tcW w:w="407" w:type="dxa"/>
            <w:tcBorders>
              <w:top w:val="nil"/>
              <w:left w:val="single" w:sz="4" w:space="0" w:color="auto"/>
              <w:bottom w:val="single" w:sz="4" w:space="0" w:color="auto"/>
              <w:right w:val="single" w:sz="4" w:space="0" w:color="auto"/>
            </w:tcBorders>
            <w:shd w:val="clear" w:color="auto" w:fill="auto"/>
            <w:vAlign w:val="center"/>
            <w:hideMark/>
          </w:tcPr>
          <w:p w14:paraId="3B4E408E"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11</w:t>
            </w:r>
          </w:p>
        </w:tc>
        <w:tc>
          <w:tcPr>
            <w:tcW w:w="1465" w:type="dxa"/>
            <w:tcBorders>
              <w:top w:val="nil"/>
              <w:left w:val="nil"/>
              <w:bottom w:val="single" w:sz="4" w:space="0" w:color="auto"/>
              <w:right w:val="single" w:sz="4" w:space="0" w:color="auto"/>
            </w:tcBorders>
            <w:shd w:val="clear" w:color="auto" w:fill="auto"/>
            <w:vAlign w:val="center"/>
            <w:hideMark/>
          </w:tcPr>
          <w:p w14:paraId="440F6C37"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xml:space="preserve">ВЛ-10 </w:t>
            </w:r>
            <w:proofErr w:type="spellStart"/>
            <w:r w:rsidRPr="00000863">
              <w:rPr>
                <w:color w:val="000000"/>
                <w:sz w:val="18"/>
                <w:szCs w:val="18"/>
              </w:rPr>
              <w:t>кВ</w:t>
            </w:r>
            <w:proofErr w:type="spellEnd"/>
            <w:r w:rsidRPr="00000863">
              <w:rPr>
                <w:color w:val="000000"/>
                <w:sz w:val="18"/>
                <w:szCs w:val="18"/>
              </w:rPr>
              <w:t xml:space="preserve"> на ТП №1090 ф. 1 ПС </w:t>
            </w:r>
            <w:proofErr w:type="spellStart"/>
            <w:r w:rsidRPr="00000863">
              <w:rPr>
                <w:color w:val="000000"/>
                <w:sz w:val="18"/>
                <w:szCs w:val="18"/>
              </w:rPr>
              <w:t>Шабердино</w:t>
            </w:r>
            <w:proofErr w:type="spellEnd"/>
            <w:r w:rsidRPr="00000863">
              <w:rPr>
                <w:color w:val="000000"/>
                <w:sz w:val="18"/>
                <w:szCs w:val="18"/>
              </w:rPr>
              <w:t xml:space="preserve"> с ПКУ-10 </w:t>
            </w:r>
            <w:proofErr w:type="spellStart"/>
            <w:r w:rsidRPr="00000863">
              <w:rPr>
                <w:color w:val="000000"/>
                <w:sz w:val="18"/>
                <w:szCs w:val="18"/>
              </w:rPr>
              <w:t>кВ</w:t>
            </w:r>
            <w:proofErr w:type="spellEnd"/>
          </w:p>
        </w:tc>
        <w:tc>
          <w:tcPr>
            <w:tcW w:w="1465" w:type="dxa"/>
            <w:tcBorders>
              <w:top w:val="nil"/>
              <w:left w:val="nil"/>
              <w:bottom w:val="single" w:sz="4" w:space="0" w:color="auto"/>
              <w:right w:val="single" w:sz="4" w:space="0" w:color="auto"/>
            </w:tcBorders>
            <w:shd w:val="clear" w:color="auto" w:fill="auto"/>
            <w:vAlign w:val="center"/>
            <w:hideMark/>
          </w:tcPr>
          <w:p w14:paraId="1EB751A6"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xml:space="preserve">ВЛ-10 </w:t>
            </w:r>
            <w:proofErr w:type="spellStart"/>
            <w:r w:rsidRPr="00000863">
              <w:rPr>
                <w:color w:val="000000"/>
                <w:sz w:val="18"/>
                <w:szCs w:val="18"/>
              </w:rPr>
              <w:t>кВ</w:t>
            </w:r>
            <w:proofErr w:type="spellEnd"/>
            <w:r w:rsidRPr="00000863">
              <w:rPr>
                <w:color w:val="000000"/>
                <w:sz w:val="18"/>
                <w:szCs w:val="18"/>
              </w:rPr>
              <w:t xml:space="preserve"> на ТП №1090 ф. 1 ПС </w:t>
            </w:r>
            <w:proofErr w:type="spellStart"/>
            <w:r w:rsidRPr="00000863">
              <w:rPr>
                <w:color w:val="000000"/>
                <w:sz w:val="18"/>
                <w:szCs w:val="18"/>
              </w:rPr>
              <w:t>Шабердино</w:t>
            </w:r>
            <w:proofErr w:type="spellEnd"/>
            <w:r w:rsidRPr="00000863">
              <w:rPr>
                <w:color w:val="000000"/>
                <w:sz w:val="18"/>
                <w:szCs w:val="18"/>
              </w:rPr>
              <w:t xml:space="preserve"> с ПКУ-10 </w:t>
            </w:r>
            <w:proofErr w:type="spellStart"/>
            <w:r w:rsidRPr="00000863">
              <w:rPr>
                <w:color w:val="000000"/>
                <w:sz w:val="18"/>
                <w:szCs w:val="18"/>
              </w:rPr>
              <w:t>кВ</w:t>
            </w:r>
            <w:proofErr w:type="spellEnd"/>
          </w:p>
        </w:tc>
        <w:tc>
          <w:tcPr>
            <w:tcW w:w="1098" w:type="dxa"/>
            <w:tcBorders>
              <w:top w:val="nil"/>
              <w:left w:val="nil"/>
              <w:bottom w:val="single" w:sz="4" w:space="0" w:color="auto"/>
              <w:right w:val="single" w:sz="4" w:space="0" w:color="auto"/>
            </w:tcBorders>
            <w:shd w:val="clear" w:color="auto" w:fill="auto"/>
            <w:vAlign w:val="center"/>
            <w:hideMark/>
          </w:tcPr>
          <w:p w14:paraId="79C414B5"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xml:space="preserve">Удмуртская Республика, д. </w:t>
            </w:r>
            <w:proofErr w:type="spellStart"/>
            <w:r w:rsidRPr="00000863">
              <w:rPr>
                <w:color w:val="000000"/>
                <w:sz w:val="18"/>
                <w:szCs w:val="18"/>
              </w:rPr>
              <w:t>Шабердино</w:t>
            </w:r>
            <w:proofErr w:type="spellEnd"/>
            <w:r w:rsidRPr="00000863">
              <w:rPr>
                <w:color w:val="000000"/>
                <w:sz w:val="18"/>
                <w:szCs w:val="18"/>
              </w:rPr>
              <w:t>, ул. Советская, 33</w:t>
            </w:r>
          </w:p>
        </w:tc>
        <w:tc>
          <w:tcPr>
            <w:tcW w:w="766" w:type="dxa"/>
            <w:tcBorders>
              <w:top w:val="nil"/>
              <w:left w:val="nil"/>
              <w:bottom w:val="single" w:sz="4" w:space="0" w:color="auto"/>
              <w:right w:val="single" w:sz="4" w:space="0" w:color="auto"/>
            </w:tcBorders>
            <w:shd w:val="clear" w:color="auto" w:fill="auto"/>
            <w:vAlign w:val="center"/>
            <w:hideMark/>
          </w:tcPr>
          <w:p w14:paraId="725B67ED"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798" w:type="dxa"/>
            <w:tcBorders>
              <w:top w:val="nil"/>
              <w:left w:val="nil"/>
              <w:bottom w:val="single" w:sz="4" w:space="0" w:color="auto"/>
              <w:right w:val="single" w:sz="4" w:space="0" w:color="auto"/>
            </w:tcBorders>
            <w:shd w:val="clear" w:color="auto" w:fill="auto"/>
            <w:vAlign w:val="center"/>
            <w:hideMark/>
          </w:tcPr>
          <w:p w14:paraId="37AED8D3"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2016</w:t>
            </w:r>
          </w:p>
        </w:tc>
        <w:tc>
          <w:tcPr>
            <w:tcW w:w="855" w:type="dxa"/>
            <w:tcBorders>
              <w:top w:val="nil"/>
              <w:left w:val="nil"/>
              <w:bottom w:val="single" w:sz="4" w:space="0" w:color="auto"/>
              <w:right w:val="single" w:sz="4" w:space="0" w:color="auto"/>
            </w:tcBorders>
            <w:shd w:val="clear" w:color="auto" w:fill="auto"/>
            <w:vAlign w:val="center"/>
            <w:hideMark/>
          </w:tcPr>
          <w:p w14:paraId="49C0D584"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0</w:t>
            </w:r>
          </w:p>
        </w:tc>
        <w:tc>
          <w:tcPr>
            <w:tcW w:w="852" w:type="dxa"/>
            <w:tcBorders>
              <w:top w:val="nil"/>
              <w:left w:val="nil"/>
              <w:bottom w:val="single" w:sz="4" w:space="0" w:color="auto"/>
              <w:right w:val="single" w:sz="4" w:space="0" w:color="auto"/>
            </w:tcBorders>
            <w:shd w:val="clear" w:color="auto" w:fill="auto"/>
            <w:vAlign w:val="center"/>
            <w:hideMark/>
          </w:tcPr>
          <w:p w14:paraId="05CC1202"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10</w:t>
            </w:r>
          </w:p>
        </w:tc>
        <w:tc>
          <w:tcPr>
            <w:tcW w:w="1042" w:type="dxa"/>
            <w:tcBorders>
              <w:top w:val="nil"/>
              <w:left w:val="nil"/>
              <w:bottom w:val="single" w:sz="4" w:space="0" w:color="auto"/>
              <w:right w:val="single" w:sz="4" w:space="0" w:color="auto"/>
            </w:tcBorders>
            <w:shd w:val="clear" w:color="auto" w:fill="auto"/>
            <w:vAlign w:val="center"/>
            <w:hideMark/>
          </w:tcPr>
          <w:p w14:paraId="00DB7D2B"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воздушная</w:t>
            </w:r>
          </w:p>
        </w:tc>
        <w:tc>
          <w:tcPr>
            <w:tcW w:w="988" w:type="dxa"/>
            <w:tcBorders>
              <w:top w:val="nil"/>
              <w:left w:val="nil"/>
              <w:bottom w:val="single" w:sz="4" w:space="0" w:color="auto"/>
              <w:right w:val="single" w:sz="4" w:space="0" w:color="auto"/>
            </w:tcBorders>
            <w:shd w:val="clear" w:color="auto" w:fill="auto"/>
            <w:vAlign w:val="center"/>
            <w:hideMark/>
          </w:tcPr>
          <w:p w14:paraId="7F5D9510"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3Ах50</w:t>
            </w:r>
          </w:p>
        </w:tc>
        <w:tc>
          <w:tcPr>
            <w:tcW w:w="833" w:type="dxa"/>
            <w:tcBorders>
              <w:top w:val="nil"/>
              <w:left w:val="nil"/>
              <w:bottom w:val="single" w:sz="4" w:space="0" w:color="auto"/>
              <w:right w:val="single" w:sz="4" w:space="0" w:color="auto"/>
            </w:tcBorders>
            <w:shd w:val="clear" w:color="auto" w:fill="auto"/>
            <w:vAlign w:val="center"/>
            <w:hideMark/>
          </w:tcPr>
          <w:p w14:paraId="442C7ABA"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1</w:t>
            </w:r>
          </w:p>
        </w:tc>
        <w:tc>
          <w:tcPr>
            <w:tcW w:w="745" w:type="dxa"/>
            <w:tcBorders>
              <w:top w:val="nil"/>
              <w:left w:val="nil"/>
              <w:bottom w:val="single" w:sz="4" w:space="0" w:color="auto"/>
              <w:right w:val="single" w:sz="4" w:space="0" w:color="auto"/>
            </w:tcBorders>
            <w:shd w:val="clear" w:color="auto" w:fill="auto"/>
            <w:vAlign w:val="center"/>
            <w:hideMark/>
          </w:tcPr>
          <w:p w14:paraId="796D16F2"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14:paraId="691638E6"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491BA7B"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воздух</w:t>
            </w:r>
          </w:p>
        </w:tc>
        <w:tc>
          <w:tcPr>
            <w:tcW w:w="781" w:type="dxa"/>
            <w:tcBorders>
              <w:top w:val="nil"/>
              <w:left w:val="nil"/>
              <w:bottom w:val="single" w:sz="4" w:space="0" w:color="auto"/>
              <w:right w:val="single" w:sz="4" w:space="0" w:color="auto"/>
            </w:tcBorders>
            <w:shd w:val="clear" w:color="auto" w:fill="auto"/>
            <w:vAlign w:val="center"/>
            <w:hideMark/>
          </w:tcPr>
          <w:p w14:paraId="35ABBBE1"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0.02</w:t>
            </w:r>
          </w:p>
        </w:tc>
        <w:tc>
          <w:tcPr>
            <w:tcW w:w="641" w:type="dxa"/>
            <w:tcBorders>
              <w:top w:val="nil"/>
              <w:left w:val="nil"/>
              <w:bottom w:val="single" w:sz="4" w:space="0" w:color="auto"/>
              <w:right w:val="single" w:sz="4" w:space="0" w:color="auto"/>
            </w:tcBorders>
            <w:shd w:val="clear" w:color="auto" w:fill="auto"/>
            <w:vAlign w:val="center"/>
            <w:hideMark/>
          </w:tcPr>
          <w:p w14:paraId="18536D40"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14:paraId="5392E0CD" w14:textId="77777777" w:rsidR="00000863" w:rsidRPr="00000863" w:rsidRDefault="00000863" w:rsidP="00000863">
            <w:pPr>
              <w:spacing w:line="240" w:lineRule="auto"/>
              <w:ind w:firstLine="0"/>
              <w:jc w:val="center"/>
              <w:rPr>
                <w:color w:val="000000"/>
                <w:sz w:val="18"/>
                <w:szCs w:val="18"/>
              </w:rPr>
            </w:pPr>
            <w:r w:rsidRPr="00000863">
              <w:rPr>
                <w:color w:val="000000"/>
                <w:sz w:val="18"/>
                <w:szCs w:val="18"/>
              </w:rPr>
              <w:t xml:space="preserve">Права на Объект не установлены. Планируются мероприятия по признанию прав собственности ПАО «Россети Центр и Приволжье» в судебном порядке. </w:t>
            </w:r>
          </w:p>
        </w:tc>
      </w:tr>
      <w:tr w:rsidR="00000863" w:rsidRPr="00000863" w14:paraId="4F37B242" w14:textId="77777777" w:rsidTr="003632DC">
        <w:trPr>
          <w:trHeight w:val="2805"/>
        </w:trPr>
        <w:tc>
          <w:tcPr>
            <w:tcW w:w="407" w:type="dxa"/>
            <w:tcBorders>
              <w:top w:val="nil"/>
              <w:left w:val="single" w:sz="4" w:space="0" w:color="auto"/>
              <w:bottom w:val="single" w:sz="4" w:space="0" w:color="auto"/>
              <w:right w:val="single" w:sz="4" w:space="0" w:color="auto"/>
            </w:tcBorders>
            <w:shd w:val="clear" w:color="auto" w:fill="auto"/>
            <w:vAlign w:val="center"/>
            <w:hideMark/>
          </w:tcPr>
          <w:p w14:paraId="23558A2E"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lastRenderedPageBreak/>
              <w:t>12</w:t>
            </w:r>
          </w:p>
        </w:tc>
        <w:tc>
          <w:tcPr>
            <w:tcW w:w="1465" w:type="dxa"/>
            <w:tcBorders>
              <w:top w:val="nil"/>
              <w:left w:val="nil"/>
              <w:bottom w:val="single" w:sz="4" w:space="0" w:color="auto"/>
              <w:right w:val="single" w:sz="4" w:space="0" w:color="auto"/>
            </w:tcBorders>
            <w:shd w:val="clear" w:color="auto" w:fill="auto"/>
            <w:vAlign w:val="center"/>
            <w:hideMark/>
          </w:tcPr>
          <w:p w14:paraId="23A2C654"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xml:space="preserve">КЛ-10 </w:t>
            </w:r>
            <w:proofErr w:type="spellStart"/>
            <w:r w:rsidRPr="00000863">
              <w:rPr>
                <w:color w:val="000000"/>
                <w:sz w:val="18"/>
                <w:szCs w:val="18"/>
              </w:rPr>
              <w:t>кВ</w:t>
            </w:r>
            <w:proofErr w:type="spellEnd"/>
            <w:r w:rsidRPr="00000863">
              <w:rPr>
                <w:color w:val="000000"/>
                <w:sz w:val="18"/>
                <w:szCs w:val="18"/>
              </w:rPr>
              <w:t xml:space="preserve"> на ТП №1090 ф. 1 ПС </w:t>
            </w:r>
            <w:proofErr w:type="spellStart"/>
            <w:r w:rsidRPr="00000863">
              <w:rPr>
                <w:color w:val="000000"/>
                <w:sz w:val="18"/>
                <w:szCs w:val="18"/>
              </w:rPr>
              <w:t>Шабердино</w:t>
            </w:r>
            <w:proofErr w:type="spellEnd"/>
            <w:r w:rsidRPr="00000863">
              <w:rPr>
                <w:color w:val="000000"/>
                <w:sz w:val="18"/>
                <w:szCs w:val="18"/>
              </w:rPr>
              <w:t xml:space="preserve"> </w:t>
            </w:r>
          </w:p>
        </w:tc>
        <w:tc>
          <w:tcPr>
            <w:tcW w:w="1465" w:type="dxa"/>
            <w:tcBorders>
              <w:top w:val="nil"/>
              <w:left w:val="nil"/>
              <w:bottom w:val="single" w:sz="4" w:space="0" w:color="auto"/>
              <w:right w:val="single" w:sz="4" w:space="0" w:color="auto"/>
            </w:tcBorders>
            <w:shd w:val="clear" w:color="auto" w:fill="auto"/>
            <w:vAlign w:val="center"/>
            <w:hideMark/>
          </w:tcPr>
          <w:p w14:paraId="369F4029"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xml:space="preserve">КЛ-10 </w:t>
            </w:r>
            <w:proofErr w:type="spellStart"/>
            <w:r w:rsidRPr="00000863">
              <w:rPr>
                <w:color w:val="000000"/>
                <w:sz w:val="18"/>
                <w:szCs w:val="18"/>
              </w:rPr>
              <w:t>кВ</w:t>
            </w:r>
            <w:proofErr w:type="spellEnd"/>
            <w:r w:rsidRPr="00000863">
              <w:rPr>
                <w:color w:val="000000"/>
                <w:sz w:val="18"/>
                <w:szCs w:val="18"/>
              </w:rPr>
              <w:t xml:space="preserve"> на ТП №1090 ф. 1 ПС </w:t>
            </w:r>
            <w:proofErr w:type="spellStart"/>
            <w:r w:rsidRPr="00000863">
              <w:rPr>
                <w:color w:val="000000"/>
                <w:sz w:val="18"/>
                <w:szCs w:val="18"/>
              </w:rPr>
              <w:t>Шабердино</w:t>
            </w:r>
            <w:proofErr w:type="spellEnd"/>
            <w:r w:rsidRPr="00000863">
              <w:rPr>
                <w:color w:val="000000"/>
                <w:sz w:val="18"/>
                <w:szCs w:val="18"/>
              </w:rPr>
              <w:t xml:space="preserve"> </w:t>
            </w:r>
          </w:p>
        </w:tc>
        <w:tc>
          <w:tcPr>
            <w:tcW w:w="1098" w:type="dxa"/>
            <w:tcBorders>
              <w:top w:val="nil"/>
              <w:left w:val="nil"/>
              <w:bottom w:val="single" w:sz="4" w:space="0" w:color="auto"/>
              <w:right w:val="single" w:sz="4" w:space="0" w:color="auto"/>
            </w:tcBorders>
            <w:shd w:val="clear" w:color="auto" w:fill="auto"/>
            <w:vAlign w:val="center"/>
            <w:hideMark/>
          </w:tcPr>
          <w:p w14:paraId="166D2EDA"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xml:space="preserve">Удмуртская Республика, д. </w:t>
            </w:r>
            <w:proofErr w:type="spellStart"/>
            <w:r w:rsidRPr="00000863">
              <w:rPr>
                <w:color w:val="000000"/>
                <w:sz w:val="18"/>
                <w:szCs w:val="18"/>
              </w:rPr>
              <w:t>Шабердино</w:t>
            </w:r>
            <w:proofErr w:type="spellEnd"/>
            <w:r w:rsidRPr="00000863">
              <w:rPr>
                <w:color w:val="000000"/>
                <w:sz w:val="18"/>
                <w:szCs w:val="18"/>
              </w:rPr>
              <w:t>, ул. Советская, 33</w:t>
            </w:r>
          </w:p>
        </w:tc>
        <w:tc>
          <w:tcPr>
            <w:tcW w:w="766" w:type="dxa"/>
            <w:tcBorders>
              <w:top w:val="nil"/>
              <w:left w:val="nil"/>
              <w:bottom w:val="single" w:sz="4" w:space="0" w:color="auto"/>
              <w:right w:val="single" w:sz="4" w:space="0" w:color="auto"/>
            </w:tcBorders>
            <w:shd w:val="clear" w:color="auto" w:fill="auto"/>
            <w:vAlign w:val="center"/>
            <w:hideMark/>
          </w:tcPr>
          <w:p w14:paraId="75AB1F62"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798" w:type="dxa"/>
            <w:tcBorders>
              <w:top w:val="nil"/>
              <w:left w:val="nil"/>
              <w:bottom w:val="single" w:sz="4" w:space="0" w:color="auto"/>
              <w:right w:val="single" w:sz="4" w:space="0" w:color="auto"/>
            </w:tcBorders>
            <w:shd w:val="clear" w:color="auto" w:fill="auto"/>
            <w:vAlign w:val="center"/>
            <w:hideMark/>
          </w:tcPr>
          <w:p w14:paraId="40DFE9AA"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2016</w:t>
            </w:r>
          </w:p>
        </w:tc>
        <w:tc>
          <w:tcPr>
            <w:tcW w:w="855" w:type="dxa"/>
            <w:tcBorders>
              <w:top w:val="nil"/>
              <w:left w:val="nil"/>
              <w:bottom w:val="single" w:sz="4" w:space="0" w:color="auto"/>
              <w:right w:val="single" w:sz="4" w:space="0" w:color="auto"/>
            </w:tcBorders>
            <w:shd w:val="clear" w:color="auto" w:fill="auto"/>
            <w:vAlign w:val="center"/>
            <w:hideMark/>
          </w:tcPr>
          <w:p w14:paraId="6913EA5C"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0.1</w:t>
            </w:r>
          </w:p>
        </w:tc>
        <w:tc>
          <w:tcPr>
            <w:tcW w:w="852" w:type="dxa"/>
            <w:tcBorders>
              <w:top w:val="nil"/>
              <w:left w:val="nil"/>
              <w:bottom w:val="single" w:sz="4" w:space="0" w:color="auto"/>
              <w:right w:val="single" w:sz="4" w:space="0" w:color="auto"/>
            </w:tcBorders>
            <w:shd w:val="clear" w:color="auto" w:fill="auto"/>
            <w:vAlign w:val="center"/>
            <w:hideMark/>
          </w:tcPr>
          <w:p w14:paraId="3C12AFD4"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10</w:t>
            </w:r>
          </w:p>
        </w:tc>
        <w:tc>
          <w:tcPr>
            <w:tcW w:w="1042" w:type="dxa"/>
            <w:tcBorders>
              <w:top w:val="nil"/>
              <w:left w:val="nil"/>
              <w:bottom w:val="single" w:sz="4" w:space="0" w:color="auto"/>
              <w:right w:val="single" w:sz="4" w:space="0" w:color="auto"/>
            </w:tcBorders>
            <w:shd w:val="clear" w:color="auto" w:fill="auto"/>
            <w:vAlign w:val="center"/>
            <w:hideMark/>
          </w:tcPr>
          <w:p w14:paraId="33F01AC7"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кабельная</w:t>
            </w:r>
          </w:p>
        </w:tc>
        <w:tc>
          <w:tcPr>
            <w:tcW w:w="988" w:type="dxa"/>
            <w:tcBorders>
              <w:top w:val="nil"/>
              <w:left w:val="nil"/>
              <w:bottom w:val="single" w:sz="4" w:space="0" w:color="auto"/>
              <w:right w:val="single" w:sz="4" w:space="0" w:color="auto"/>
            </w:tcBorders>
            <w:shd w:val="clear" w:color="auto" w:fill="auto"/>
            <w:vAlign w:val="center"/>
            <w:hideMark/>
          </w:tcPr>
          <w:p w14:paraId="1D401811"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ААШВ-3х50</w:t>
            </w:r>
          </w:p>
        </w:tc>
        <w:tc>
          <w:tcPr>
            <w:tcW w:w="833" w:type="dxa"/>
            <w:tcBorders>
              <w:top w:val="nil"/>
              <w:left w:val="nil"/>
              <w:bottom w:val="single" w:sz="4" w:space="0" w:color="auto"/>
              <w:right w:val="single" w:sz="4" w:space="0" w:color="auto"/>
            </w:tcBorders>
            <w:shd w:val="clear" w:color="auto" w:fill="auto"/>
            <w:vAlign w:val="center"/>
            <w:hideMark/>
          </w:tcPr>
          <w:p w14:paraId="3EE7FA80"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1</w:t>
            </w:r>
          </w:p>
        </w:tc>
        <w:tc>
          <w:tcPr>
            <w:tcW w:w="745" w:type="dxa"/>
            <w:tcBorders>
              <w:top w:val="nil"/>
              <w:left w:val="nil"/>
              <w:bottom w:val="single" w:sz="4" w:space="0" w:color="auto"/>
              <w:right w:val="single" w:sz="4" w:space="0" w:color="auto"/>
            </w:tcBorders>
            <w:shd w:val="clear" w:color="auto" w:fill="auto"/>
            <w:vAlign w:val="center"/>
            <w:hideMark/>
          </w:tcPr>
          <w:p w14:paraId="6481CE6C"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14:paraId="62D901D7"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A287191"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подземный (в траншее)</w:t>
            </w:r>
          </w:p>
        </w:tc>
        <w:tc>
          <w:tcPr>
            <w:tcW w:w="781" w:type="dxa"/>
            <w:tcBorders>
              <w:top w:val="nil"/>
              <w:left w:val="nil"/>
              <w:bottom w:val="single" w:sz="4" w:space="0" w:color="auto"/>
              <w:right w:val="single" w:sz="4" w:space="0" w:color="auto"/>
            </w:tcBorders>
            <w:shd w:val="clear" w:color="auto" w:fill="auto"/>
            <w:vAlign w:val="center"/>
            <w:hideMark/>
          </w:tcPr>
          <w:p w14:paraId="3C99A70F"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0.18</w:t>
            </w:r>
          </w:p>
        </w:tc>
        <w:tc>
          <w:tcPr>
            <w:tcW w:w="641" w:type="dxa"/>
            <w:tcBorders>
              <w:top w:val="nil"/>
              <w:left w:val="nil"/>
              <w:bottom w:val="single" w:sz="4" w:space="0" w:color="auto"/>
              <w:right w:val="single" w:sz="4" w:space="0" w:color="auto"/>
            </w:tcBorders>
            <w:shd w:val="clear" w:color="auto" w:fill="auto"/>
            <w:vAlign w:val="center"/>
            <w:hideMark/>
          </w:tcPr>
          <w:p w14:paraId="6DAACD0D"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14:paraId="4C896D6C" w14:textId="77777777" w:rsidR="00000863" w:rsidRPr="00000863" w:rsidRDefault="00000863" w:rsidP="00000863">
            <w:pPr>
              <w:spacing w:line="240" w:lineRule="auto"/>
              <w:ind w:firstLine="0"/>
              <w:jc w:val="center"/>
              <w:rPr>
                <w:color w:val="000000"/>
                <w:sz w:val="18"/>
                <w:szCs w:val="18"/>
              </w:rPr>
            </w:pPr>
            <w:r w:rsidRPr="00000863">
              <w:rPr>
                <w:color w:val="000000"/>
                <w:sz w:val="18"/>
                <w:szCs w:val="18"/>
              </w:rPr>
              <w:t xml:space="preserve">Права на Объект не установлены. Планируются мероприятия по признанию прав собственности ПАО «Россети Центр и Приволжье» в судебном порядке. </w:t>
            </w:r>
          </w:p>
        </w:tc>
      </w:tr>
      <w:tr w:rsidR="00000863" w:rsidRPr="00000863" w14:paraId="35EF140F" w14:textId="77777777" w:rsidTr="003632DC">
        <w:trPr>
          <w:trHeight w:val="2805"/>
        </w:trPr>
        <w:tc>
          <w:tcPr>
            <w:tcW w:w="407" w:type="dxa"/>
            <w:tcBorders>
              <w:top w:val="nil"/>
              <w:left w:val="single" w:sz="4" w:space="0" w:color="auto"/>
              <w:bottom w:val="single" w:sz="4" w:space="0" w:color="auto"/>
              <w:right w:val="single" w:sz="4" w:space="0" w:color="auto"/>
            </w:tcBorders>
            <w:shd w:val="clear" w:color="auto" w:fill="auto"/>
            <w:vAlign w:val="center"/>
            <w:hideMark/>
          </w:tcPr>
          <w:p w14:paraId="26BE68A4"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13</w:t>
            </w:r>
          </w:p>
        </w:tc>
        <w:tc>
          <w:tcPr>
            <w:tcW w:w="1465" w:type="dxa"/>
            <w:tcBorders>
              <w:top w:val="nil"/>
              <w:left w:val="nil"/>
              <w:bottom w:val="single" w:sz="4" w:space="0" w:color="auto"/>
              <w:right w:val="single" w:sz="4" w:space="0" w:color="auto"/>
            </w:tcBorders>
            <w:shd w:val="clear" w:color="auto" w:fill="auto"/>
            <w:vAlign w:val="center"/>
            <w:hideMark/>
          </w:tcPr>
          <w:p w14:paraId="71C12D2C"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xml:space="preserve">Отпайка ВЛ-6 </w:t>
            </w:r>
            <w:proofErr w:type="spellStart"/>
            <w:r w:rsidRPr="00000863">
              <w:rPr>
                <w:color w:val="000000"/>
                <w:sz w:val="18"/>
                <w:szCs w:val="18"/>
              </w:rPr>
              <w:t>кВ</w:t>
            </w:r>
            <w:proofErr w:type="spellEnd"/>
            <w:r w:rsidRPr="00000863">
              <w:rPr>
                <w:color w:val="000000"/>
                <w:sz w:val="18"/>
                <w:szCs w:val="18"/>
              </w:rPr>
              <w:t xml:space="preserve"> от опоры № 1083/18 Ф.1814 </w:t>
            </w:r>
            <w:proofErr w:type="spellStart"/>
            <w:r w:rsidRPr="00000863">
              <w:rPr>
                <w:color w:val="000000"/>
                <w:sz w:val="18"/>
                <w:szCs w:val="18"/>
              </w:rPr>
              <w:t>Пс</w:t>
            </w:r>
            <w:proofErr w:type="spellEnd"/>
            <w:r w:rsidRPr="00000863">
              <w:rPr>
                <w:color w:val="000000"/>
                <w:sz w:val="18"/>
                <w:szCs w:val="18"/>
              </w:rPr>
              <w:t xml:space="preserve"> Кузнечная до </w:t>
            </w:r>
            <w:proofErr w:type="spellStart"/>
            <w:r w:rsidRPr="00000863">
              <w:rPr>
                <w:color w:val="000000"/>
                <w:sz w:val="18"/>
                <w:szCs w:val="18"/>
              </w:rPr>
              <w:t>КТп</w:t>
            </w:r>
            <w:proofErr w:type="spellEnd"/>
            <w:r w:rsidRPr="00000863">
              <w:rPr>
                <w:color w:val="000000"/>
                <w:sz w:val="18"/>
                <w:szCs w:val="18"/>
              </w:rPr>
              <w:t xml:space="preserve"> 1083 с ПКУ-6 </w:t>
            </w:r>
            <w:proofErr w:type="spellStart"/>
            <w:r w:rsidRPr="00000863">
              <w:rPr>
                <w:color w:val="000000"/>
                <w:sz w:val="18"/>
                <w:szCs w:val="18"/>
              </w:rPr>
              <w:t>кВ</w:t>
            </w:r>
            <w:proofErr w:type="spellEnd"/>
          </w:p>
        </w:tc>
        <w:tc>
          <w:tcPr>
            <w:tcW w:w="1465" w:type="dxa"/>
            <w:tcBorders>
              <w:top w:val="nil"/>
              <w:left w:val="nil"/>
              <w:bottom w:val="single" w:sz="4" w:space="0" w:color="auto"/>
              <w:right w:val="single" w:sz="4" w:space="0" w:color="auto"/>
            </w:tcBorders>
            <w:shd w:val="clear" w:color="auto" w:fill="auto"/>
            <w:vAlign w:val="center"/>
            <w:hideMark/>
          </w:tcPr>
          <w:p w14:paraId="1AEEE9C5" w14:textId="77777777" w:rsidR="00000863" w:rsidRPr="00000863" w:rsidRDefault="00000863" w:rsidP="00000863">
            <w:pPr>
              <w:spacing w:line="240" w:lineRule="auto"/>
              <w:ind w:firstLine="0"/>
              <w:jc w:val="left"/>
              <w:rPr>
                <w:color w:val="000000"/>
                <w:sz w:val="18"/>
                <w:szCs w:val="18"/>
              </w:rPr>
            </w:pPr>
            <w:proofErr w:type="spellStart"/>
            <w:r w:rsidRPr="00000863">
              <w:rPr>
                <w:color w:val="000000"/>
                <w:sz w:val="18"/>
                <w:szCs w:val="18"/>
              </w:rPr>
              <w:t>Оппайка</w:t>
            </w:r>
            <w:proofErr w:type="spellEnd"/>
            <w:r w:rsidRPr="00000863">
              <w:rPr>
                <w:color w:val="000000"/>
                <w:sz w:val="18"/>
                <w:szCs w:val="18"/>
              </w:rPr>
              <w:t xml:space="preserve"> ВЛ-6 </w:t>
            </w:r>
            <w:proofErr w:type="spellStart"/>
            <w:r w:rsidRPr="00000863">
              <w:rPr>
                <w:color w:val="000000"/>
                <w:sz w:val="18"/>
                <w:szCs w:val="18"/>
              </w:rPr>
              <w:t>кВ</w:t>
            </w:r>
            <w:proofErr w:type="spellEnd"/>
            <w:r w:rsidRPr="00000863">
              <w:rPr>
                <w:color w:val="000000"/>
                <w:sz w:val="18"/>
                <w:szCs w:val="18"/>
              </w:rPr>
              <w:t xml:space="preserve"> от опоры № 1083/18 Ф.1814 </w:t>
            </w:r>
            <w:proofErr w:type="spellStart"/>
            <w:r w:rsidRPr="00000863">
              <w:rPr>
                <w:color w:val="000000"/>
                <w:sz w:val="18"/>
                <w:szCs w:val="18"/>
              </w:rPr>
              <w:t>Пс</w:t>
            </w:r>
            <w:proofErr w:type="spellEnd"/>
            <w:r w:rsidRPr="00000863">
              <w:rPr>
                <w:color w:val="000000"/>
                <w:sz w:val="18"/>
                <w:szCs w:val="18"/>
              </w:rPr>
              <w:t xml:space="preserve"> Кузнечная до </w:t>
            </w:r>
            <w:proofErr w:type="spellStart"/>
            <w:r w:rsidRPr="00000863">
              <w:rPr>
                <w:color w:val="000000"/>
                <w:sz w:val="18"/>
                <w:szCs w:val="18"/>
              </w:rPr>
              <w:t>КТп</w:t>
            </w:r>
            <w:proofErr w:type="spellEnd"/>
            <w:r w:rsidRPr="00000863">
              <w:rPr>
                <w:color w:val="000000"/>
                <w:sz w:val="18"/>
                <w:szCs w:val="18"/>
              </w:rPr>
              <w:t xml:space="preserve"> 1083 с ПКУ-6 </w:t>
            </w:r>
            <w:proofErr w:type="spellStart"/>
            <w:r w:rsidRPr="00000863">
              <w:rPr>
                <w:color w:val="000000"/>
                <w:sz w:val="18"/>
                <w:szCs w:val="18"/>
              </w:rPr>
              <w:t>кВ</w:t>
            </w:r>
            <w:proofErr w:type="spellEnd"/>
          </w:p>
        </w:tc>
        <w:tc>
          <w:tcPr>
            <w:tcW w:w="1098" w:type="dxa"/>
            <w:tcBorders>
              <w:top w:val="nil"/>
              <w:left w:val="nil"/>
              <w:bottom w:val="single" w:sz="4" w:space="0" w:color="auto"/>
              <w:right w:val="single" w:sz="4" w:space="0" w:color="auto"/>
            </w:tcBorders>
            <w:shd w:val="clear" w:color="auto" w:fill="auto"/>
            <w:vAlign w:val="center"/>
            <w:hideMark/>
          </w:tcPr>
          <w:p w14:paraId="5A8AFCE9"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xml:space="preserve">Удмуртская Республика, г. </w:t>
            </w:r>
            <w:proofErr w:type="spellStart"/>
            <w:r w:rsidRPr="00000863">
              <w:rPr>
                <w:color w:val="000000"/>
                <w:sz w:val="18"/>
                <w:szCs w:val="18"/>
              </w:rPr>
              <w:t>Ижевск,Воткинское</w:t>
            </w:r>
            <w:proofErr w:type="spellEnd"/>
            <w:r w:rsidRPr="00000863">
              <w:rPr>
                <w:color w:val="000000"/>
                <w:sz w:val="18"/>
                <w:szCs w:val="18"/>
              </w:rPr>
              <w:t xml:space="preserve"> шоссе, 330</w:t>
            </w:r>
          </w:p>
        </w:tc>
        <w:tc>
          <w:tcPr>
            <w:tcW w:w="766" w:type="dxa"/>
            <w:tcBorders>
              <w:top w:val="nil"/>
              <w:left w:val="nil"/>
              <w:bottom w:val="single" w:sz="4" w:space="0" w:color="auto"/>
              <w:right w:val="single" w:sz="4" w:space="0" w:color="auto"/>
            </w:tcBorders>
            <w:shd w:val="clear" w:color="auto" w:fill="auto"/>
            <w:vAlign w:val="center"/>
            <w:hideMark/>
          </w:tcPr>
          <w:p w14:paraId="21156863"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798" w:type="dxa"/>
            <w:tcBorders>
              <w:top w:val="nil"/>
              <w:left w:val="nil"/>
              <w:bottom w:val="single" w:sz="4" w:space="0" w:color="auto"/>
              <w:right w:val="single" w:sz="4" w:space="0" w:color="auto"/>
            </w:tcBorders>
            <w:shd w:val="clear" w:color="auto" w:fill="auto"/>
            <w:vAlign w:val="center"/>
            <w:hideMark/>
          </w:tcPr>
          <w:p w14:paraId="4D526D77"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2009</w:t>
            </w:r>
          </w:p>
        </w:tc>
        <w:tc>
          <w:tcPr>
            <w:tcW w:w="855" w:type="dxa"/>
            <w:tcBorders>
              <w:top w:val="nil"/>
              <w:left w:val="nil"/>
              <w:bottom w:val="single" w:sz="4" w:space="0" w:color="auto"/>
              <w:right w:val="single" w:sz="4" w:space="0" w:color="auto"/>
            </w:tcBorders>
            <w:shd w:val="clear" w:color="auto" w:fill="auto"/>
            <w:vAlign w:val="center"/>
            <w:hideMark/>
          </w:tcPr>
          <w:p w14:paraId="6E3E3D5A"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0</w:t>
            </w:r>
          </w:p>
        </w:tc>
        <w:tc>
          <w:tcPr>
            <w:tcW w:w="852" w:type="dxa"/>
            <w:tcBorders>
              <w:top w:val="nil"/>
              <w:left w:val="nil"/>
              <w:bottom w:val="single" w:sz="4" w:space="0" w:color="auto"/>
              <w:right w:val="single" w:sz="4" w:space="0" w:color="auto"/>
            </w:tcBorders>
            <w:shd w:val="clear" w:color="auto" w:fill="auto"/>
            <w:vAlign w:val="center"/>
            <w:hideMark/>
          </w:tcPr>
          <w:p w14:paraId="64C49EB4"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6</w:t>
            </w:r>
          </w:p>
        </w:tc>
        <w:tc>
          <w:tcPr>
            <w:tcW w:w="1042" w:type="dxa"/>
            <w:tcBorders>
              <w:top w:val="nil"/>
              <w:left w:val="nil"/>
              <w:bottom w:val="single" w:sz="4" w:space="0" w:color="auto"/>
              <w:right w:val="single" w:sz="4" w:space="0" w:color="auto"/>
            </w:tcBorders>
            <w:shd w:val="clear" w:color="auto" w:fill="auto"/>
            <w:vAlign w:val="center"/>
            <w:hideMark/>
          </w:tcPr>
          <w:p w14:paraId="660946B7"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воздушная</w:t>
            </w:r>
          </w:p>
        </w:tc>
        <w:tc>
          <w:tcPr>
            <w:tcW w:w="988" w:type="dxa"/>
            <w:tcBorders>
              <w:top w:val="nil"/>
              <w:left w:val="nil"/>
              <w:bottom w:val="single" w:sz="4" w:space="0" w:color="auto"/>
              <w:right w:val="single" w:sz="4" w:space="0" w:color="auto"/>
            </w:tcBorders>
            <w:shd w:val="clear" w:color="auto" w:fill="auto"/>
            <w:vAlign w:val="center"/>
            <w:hideMark/>
          </w:tcPr>
          <w:p w14:paraId="0CEAC6D5"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АС 3х50</w:t>
            </w:r>
          </w:p>
        </w:tc>
        <w:tc>
          <w:tcPr>
            <w:tcW w:w="833" w:type="dxa"/>
            <w:tcBorders>
              <w:top w:val="nil"/>
              <w:left w:val="nil"/>
              <w:bottom w:val="single" w:sz="4" w:space="0" w:color="auto"/>
              <w:right w:val="single" w:sz="4" w:space="0" w:color="auto"/>
            </w:tcBorders>
            <w:shd w:val="clear" w:color="auto" w:fill="auto"/>
            <w:vAlign w:val="center"/>
            <w:hideMark/>
          </w:tcPr>
          <w:p w14:paraId="25DA7F85"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1</w:t>
            </w:r>
          </w:p>
        </w:tc>
        <w:tc>
          <w:tcPr>
            <w:tcW w:w="745" w:type="dxa"/>
            <w:tcBorders>
              <w:top w:val="nil"/>
              <w:left w:val="nil"/>
              <w:bottom w:val="single" w:sz="4" w:space="0" w:color="auto"/>
              <w:right w:val="single" w:sz="4" w:space="0" w:color="auto"/>
            </w:tcBorders>
            <w:shd w:val="clear" w:color="auto" w:fill="auto"/>
            <w:vAlign w:val="center"/>
            <w:hideMark/>
          </w:tcPr>
          <w:p w14:paraId="4A5AD640"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14:paraId="19DA334A"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2EE4FC9"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воздух</w:t>
            </w:r>
          </w:p>
        </w:tc>
        <w:tc>
          <w:tcPr>
            <w:tcW w:w="781" w:type="dxa"/>
            <w:tcBorders>
              <w:top w:val="nil"/>
              <w:left w:val="nil"/>
              <w:bottom w:val="single" w:sz="4" w:space="0" w:color="auto"/>
              <w:right w:val="single" w:sz="4" w:space="0" w:color="auto"/>
            </w:tcBorders>
            <w:shd w:val="clear" w:color="auto" w:fill="auto"/>
            <w:vAlign w:val="center"/>
            <w:hideMark/>
          </w:tcPr>
          <w:p w14:paraId="6B77AACF"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0.03</w:t>
            </w:r>
          </w:p>
        </w:tc>
        <w:tc>
          <w:tcPr>
            <w:tcW w:w="641" w:type="dxa"/>
            <w:tcBorders>
              <w:top w:val="nil"/>
              <w:left w:val="nil"/>
              <w:bottom w:val="single" w:sz="4" w:space="0" w:color="auto"/>
              <w:right w:val="single" w:sz="4" w:space="0" w:color="auto"/>
            </w:tcBorders>
            <w:shd w:val="clear" w:color="auto" w:fill="auto"/>
            <w:vAlign w:val="center"/>
            <w:hideMark/>
          </w:tcPr>
          <w:p w14:paraId="68E0AA67"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14:paraId="0DF61E24" w14:textId="77777777" w:rsidR="00000863" w:rsidRPr="00000863" w:rsidRDefault="00000863" w:rsidP="00000863">
            <w:pPr>
              <w:spacing w:line="240" w:lineRule="auto"/>
              <w:ind w:firstLine="0"/>
              <w:jc w:val="center"/>
              <w:rPr>
                <w:color w:val="000000"/>
                <w:sz w:val="18"/>
                <w:szCs w:val="18"/>
              </w:rPr>
            </w:pPr>
            <w:r w:rsidRPr="00000863">
              <w:rPr>
                <w:color w:val="000000"/>
                <w:sz w:val="18"/>
                <w:szCs w:val="18"/>
              </w:rPr>
              <w:t xml:space="preserve">Права на Объект не установлены. Планируются мероприятия по признанию прав собственности ПАО «Россети Центр и Приволжье» в судебном порядке. </w:t>
            </w:r>
          </w:p>
        </w:tc>
      </w:tr>
      <w:tr w:rsidR="00000863" w:rsidRPr="00000863" w14:paraId="0F8CAE1C" w14:textId="77777777" w:rsidTr="003632DC">
        <w:trPr>
          <w:trHeight w:val="2805"/>
        </w:trPr>
        <w:tc>
          <w:tcPr>
            <w:tcW w:w="407" w:type="dxa"/>
            <w:tcBorders>
              <w:top w:val="nil"/>
              <w:left w:val="single" w:sz="4" w:space="0" w:color="auto"/>
              <w:bottom w:val="single" w:sz="4" w:space="0" w:color="auto"/>
              <w:right w:val="single" w:sz="4" w:space="0" w:color="auto"/>
            </w:tcBorders>
            <w:shd w:val="clear" w:color="auto" w:fill="auto"/>
            <w:vAlign w:val="center"/>
            <w:hideMark/>
          </w:tcPr>
          <w:p w14:paraId="2FE15A24"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14</w:t>
            </w:r>
          </w:p>
        </w:tc>
        <w:tc>
          <w:tcPr>
            <w:tcW w:w="1465" w:type="dxa"/>
            <w:tcBorders>
              <w:top w:val="nil"/>
              <w:left w:val="nil"/>
              <w:bottom w:val="single" w:sz="4" w:space="0" w:color="auto"/>
              <w:right w:val="single" w:sz="4" w:space="0" w:color="auto"/>
            </w:tcBorders>
            <w:shd w:val="clear" w:color="auto" w:fill="auto"/>
            <w:vAlign w:val="center"/>
            <w:hideMark/>
          </w:tcPr>
          <w:p w14:paraId="734BF6FC"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xml:space="preserve">Отпайка ВЛ-10 </w:t>
            </w:r>
            <w:proofErr w:type="spellStart"/>
            <w:r w:rsidRPr="00000863">
              <w:rPr>
                <w:color w:val="000000"/>
                <w:sz w:val="18"/>
                <w:szCs w:val="18"/>
              </w:rPr>
              <w:t>кВ</w:t>
            </w:r>
            <w:proofErr w:type="spellEnd"/>
            <w:r w:rsidRPr="00000863">
              <w:rPr>
                <w:color w:val="000000"/>
                <w:sz w:val="18"/>
                <w:szCs w:val="18"/>
              </w:rPr>
              <w:t xml:space="preserve"> от оп. 221 ф. 11 </w:t>
            </w:r>
            <w:proofErr w:type="spellStart"/>
            <w:r w:rsidRPr="00000863">
              <w:rPr>
                <w:color w:val="000000"/>
                <w:sz w:val="18"/>
                <w:szCs w:val="18"/>
              </w:rPr>
              <w:t>Пычас</w:t>
            </w:r>
            <w:proofErr w:type="spellEnd"/>
          </w:p>
        </w:tc>
        <w:tc>
          <w:tcPr>
            <w:tcW w:w="1465" w:type="dxa"/>
            <w:tcBorders>
              <w:top w:val="nil"/>
              <w:left w:val="nil"/>
              <w:bottom w:val="single" w:sz="4" w:space="0" w:color="auto"/>
              <w:right w:val="single" w:sz="4" w:space="0" w:color="auto"/>
            </w:tcBorders>
            <w:shd w:val="clear" w:color="auto" w:fill="auto"/>
            <w:vAlign w:val="center"/>
            <w:hideMark/>
          </w:tcPr>
          <w:p w14:paraId="444F0E91"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xml:space="preserve">Отпайка ВЛ-10 </w:t>
            </w:r>
            <w:proofErr w:type="spellStart"/>
            <w:r w:rsidRPr="00000863">
              <w:rPr>
                <w:color w:val="000000"/>
                <w:sz w:val="18"/>
                <w:szCs w:val="18"/>
              </w:rPr>
              <w:t>кВ</w:t>
            </w:r>
            <w:proofErr w:type="spellEnd"/>
            <w:r w:rsidRPr="00000863">
              <w:rPr>
                <w:color w:val="000000"/>
                <w:sz w:val="18"/>
                <w:szCs w:val="18"/>
              </w:rPr>
              <w:t xml:space="preserve"> от оп. 221 ф. 11 </w:t>
            </w:r>
            <w:proofErr w:type="spellStart"/>
            <w:r w:rsidRPr="00000863">
              <w:rPr>
                <w:color w:val="000000"/>
                <w:sz w:val="18"/>
                <w:szCs w:val="18"/>
              </w:rPr>
              <w:t>Пычас</w:t>
            </w:r>
            <w:proofErr w:type="spellEnd"/>
          </w:p>
        </w:tc>
        <w:tc>
          <w:tcPr>
            <w:tcW w:w="1098" w:type="dxa"/>
            <w:tcBorders>
              <w:top w:val="nil"/>
              <w:left w:val="nil"/>
              <w:bottom w:val="single" w:sz="4" w:space="0" w:color="auto"/>
              <w:right w:val="single" w:sz="4" w:space="0" w:color="auto"/>
            </w:tcBorders>
            <w:shd w:val="clear" w:color="auto" w:fill="auto"/>
            <w:vAlign w:val="center"/>
            <w:hideMark/>
          </w:tcPr>
          <w:p w14:paraId="27EEB59B"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xml:space="preserve">Удмуртская Республика, </w:t>
            </w:r>
            <w:proofErr w:type="spellStart"/>
            <w:r w:rsidRPr="00000863">
              <w:rPr>
                <w:color w:val="000000"/>
                <w:sz w:val="18"/>
                <w:szCs w:val="18"/>
              </w:rPr>
              <w:t>Можгинский</w:t>
            </w:r>
            <w:proofErr w:type="spellEnd"/>
            <w:r w:rsidRPr="00000863">
              <w:rPr>
                <w:color w:val="000000"/>
                <w:sz w:val="18"/>
                <w:szCs w:val="18"/>
              </w:rPr>
              <w:t xml:space="preserve"> район, д. Мельниково</w:t>
            </w:r>
          </w:p>
        </w:tc>
        <w:tc>
          <w:tcPr>
            <w:tcW w:w="766" w:type="dxa"/>
            <w:tcBorders>
              <w:top w:val="nil"/>
              <w:left w:val="nil"/>
              <w:bottom w:val="single" w:sz="4" w:space="0" w:color="auto"/>
              <w:right w:val="single" w:sz="4" w:space="0" w:color="auto"/>
            </w:tcBorders>
            <w:shd w:val="clear" w:color="auto" w:fill="auto"/>
            <w:vAlign w:val="center"/>
            <w:hideMark/>
          </w:tcPr>
          <w:p w14:paraId="0BB9C87D"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798" w:type="dxa"/>
            <w:tcBorders>
              <w:top w:val="nil"/>
              <w:left w:val="nil"/>
              <w:bottom w:val="single" w:sz="4" w:space="0" w:color="auto"/>
              <w:right w:val="single" w:sz="4" w:space="0" w:color="auto"/>
            </w:tcBorders>
            <w:shd w:val="clear" w:color="auto" w:fill="auto"/>
            <w:vAlign w:val="center"/>
            <w:hideMark/>
          </w:tcPr>
          <w:p w14:paraId="714D1A54"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2007</w:t>
            </w:r>
          </w:p>
        </w:tc>
        <w:tc>
          <w:tcPr>
            <w:tcW w:w="855" w:type="dxa"/>
            <w:tcBorders>
              <w:top w:val="nil"/>
              <w:left w:val="nil"/>
              <w:bottom w:val="single" w:sz="4" w:space="0" w:color="auto"/>
              <w:right w:val="single" w:sz="4" w:space="0" w:color="auto"/>
            </w:tcBorders>
            <w:shd w:val="clear" w:color="auto" w:fill="auto"/>
            <w:vAlign w:val="center"/>
            <w:hideMark/>
          </w:tcPr>
          <w:p w14:paraId="35F80E30"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0.5</w:t>
            </w:r>
          </w:p>
        </w:tc>
        <w:tc>
          <w:tcPr>
            <w:tcW w:w="852" w:type="dxa"/>
            <w:tcBorders>
              <w:top w:val="nil"/>
              <w:left w:val="nil"/>
              <w:bottom w:val="single" w:sz="4" w:space="0" w:color="auto"/>
              <w:right w:val="single" w:sz="4" w:space="0" w:color="auto"/>
            </w:tcBorders>
            <w:shd w:val="clear" w:color="auto" w:fill="auto"/>
            <w:vAlign w:val="center"/>
            <w:hideMark/>
          </w:tcPr>
          <w:p w14:paraId="08452314"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10</w:t>
            </w:r>
          </w:p>
        </w:tc>
        <w:tc>
          <w:tcPr>
            <w:tcW w:w="1042" w:type="dxa"/>
            <w:tcBorders>
              <w:top w:val="nil"/>
              <w:left w:val="nil"/>
              <w:bottom w:val="single" w:sz="4" w:space="0" w:color="auto"/>
              <w:right w:val="single" w:sz="4" w:space="0" w:color="auto"/>
            </w:tcBorders>
            <w:shd w:val="clear" w:color="auto" w:fill="auto"/>
            <w:vAlign w:val="center"/>
            <w:hideMark/>
          </w:tcPr>
          <w:p w14:paraId="5F5F6F5C"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воздушная</w:t>
            </w:r>
          </w:p>
        </w:tc>
        <w:tc>
          <w:tcPr>
            <w:tcW w:w="988" w:type="dxa"/>
            <w:tcBorders>
              <w:top w:val="nil"/>
              <w:left w:val="nil"/>
              <w:bottom w:val="single" w:sz="4" w:space="0" w:color="auto"/>
              <w:right w:val="single" w:sz="4" w:space="0" w:color="auto"/>
            </w:tcBorders>
            <w:shd w:val="clear" w:color="auto" w:fill="auto"/>
            <w:vAlign w:val="center"/>
            <w:hideMark/>
          </w:tcPr>
          <w:p w14:paraId="6B4005FE"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А-35</w:t>
            </w:r>
          </w:p>
        </w:tc>
        <w:tc>
          <w:tcPr>
            <w:tcW w:w="833" w:type="dxa"/>
            <w:tcBorders>
              <w:top w:val="nil"/>
              <w:left w:val="nil"/>
              <w:bottom w:val="single" w:sz="4" w:space="0" w:color="auto"/>
              <w:right w:val="single" w:sz="4" w:space="0" w:color="auto"/>
            </w:tcBorders>
            <w:shd w:val="clear" w:color="auto" w:fill="auto"/>
            <w:vAlign w:val="center"/>
            <w:hideMark/>
          </w:tcPr>
          <w:p w14:paraId="1232DEDB"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1</w:t>
            </w:r>
          </w:p>
        </w:tc>
        <w:tc>
          <w:tcPr>
            <w:tcW w:w="745" w:type="dxa"/>
            <w:tcBorders>
              <w:top w:val="nil"/>
              <w:left w:val="nil"/>
              <w:bottom w:val="single" w:sz="4" w:space="0" w:color="auto"/>
              <w:right w:val="single" w:sz="4" w:space="0" w:color="auto"/>
            </w:tcBorders>
            <w:shd w:val="clear" w:color="auto" w:fill="auto"/>
            <w:vAlign w:val="center"/>
            <w:hideMark/>
          </w:tcPr>
          <w:p w14:paraId="449C3B85"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14:paraId="38A42D7E"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D71FBE4"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воздух</w:t>
            </w:r>
          </w:p>
        </w:tc>
        <w:tc>
          <w:tcPr>
            <w:tcW w:w="781" w:type="dxa"/>
            <w:tcBorders>
              <w:top w:val="nil"/>
              <w:left w:val="nil"/>
              <w:bottom w:val="single" w:sz="4" w:space="0" w:color="auto"/>
              <w:right w:val="single" w:sz="4" w:space="0" w:color="auto"/>
            </w:tcBorders>
            <w:shd w:val="clear" w:color="auto" w:fill="auto"/>
            <w:vAlign w:val="center"/>
            <w:hideMark/>
          </w:tcPr>
          <w:p w14:paraId="68D90762"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0.55</w:t>
            </w:r>
          </w:p>
        </w:tc>
        <w:tc>
          <w:tcPr>
            <w:tcW w:w="641" w:type="dxa"/>
            <w:tcBorders>
              <w:top w:val="nil"/>
              <w:left w:val="nil"/>
              <w:bottom w:val="single" w:sz="4" w:space="0" w:color="auto"/>
              <w:right w:val="single" w:sz="4" w:space="0" w:color="auto"/>
            </w:tcBorders>
            <w:shd w:val="clear" w:color="auto" w:fill="auto"/>
            <w:vAlign w:val="center"/>
            <w:hideMark/>
          </w:tcPr>
          <w:p w14:paraId="68FD2539"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14:paraId="5289E7C1" w14:textId="77777777" w:rsidR="00000863" w:rsidRPr="00000863" w:rsidRDefault="00000863" w:rsidP="00000863">
            <w:pPr>
              <w:spacing w:line="240" w:lineRule="auto"/>
              <w:ind w:firstLine="0"/>
              <w:jc w:val="center"/>
              <w:rPr>
                <w:color w:val="000000"/>
                <w:sz w:val="18"/>
                <w:szCs w:val="18"/>
              </w:rPr>
            </w:pPr>
            <w:r w:rsidRPr="00000863">
              <w:rPr>
                <w:color w:val="000000"/>
                <w:sz w:val="18"/>
                <w:szCs w:val="18"/>
              </w:rPr>
              <w:t xml:space="preserve">Права на Объект не установлены. Планируются мероприятия по признанию прав собственности ПАО «Россети Центр и Приволжье» в судебном порядке. </w:t>
            </w:r>
          </w:p>
        </w:tc>
      </w:tr>
      <w:tr w:rsidR="00000863" w:rsidRPr="00000863" w14:paraId="2F80C630" w14:textId="77777777" w:rsidTr="003632DC">
        <w:trPr>
          <w:trHeight w:val="2805"/>
        </w:trPr>
        <w:tc>
          <w:tcPr>
            <w:tcW w:w="407" w:type="dxa"/>
            <w:tcBorders>
              <w:top w:val="nil"/>
              <w:left w:val="single" w:sz="4" w:space="0" w:color="auto"/>
              <w:bottom w:val="single" w:sz="4" w:space="0" w:color="auto"/>
              <w:right w:val="single" w:sz="4" w:space="0" w:color="auto"/>
            </w:tcBorders>
            <w:shd w:val="clear" w:color="auto" w:fill="auto"/>
            <w:vAlign w:val="center"/>
            <w:hideMark/>
          </w:tcPr>
          <w:p w14:paraId="2300173B"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lastRenderedPageBreak/>
              <w:t>15</w:t>
            </w:r>
          </w:p>
        </w:tc>
        <w:tc>
          <w:tcPr>
            <w:tcW w:w="1465" w:type="dxa"/>
            <w:tcBorders>
              <w:top w:val="nil"/>
              <w:left w:val="nil"/>
              <w:bottom w:val="single" w:sz="4" w:space="0" w:color="auto"/>
              <w:right w:val="single" w:sz="4" w:space="0" w:color="auto"/>
            </w:tcBorders>
            <w:shd w:val="clear" w:color="auto" w:fill="auto"/>
            <w:vAlign w:val="center"/>
            <w:hideMark/>
          </w:tcPr>
          <w:p w14:paraId="5587E89B"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xml:space="preserve">2хКЛ-0,4 </w:t>
            </w:r>
            <w:proofErr w:type="spellStart"/>
            <w:r w:rsidRPr="00000863">
              <w:rPr>
                <w:color w:val="000000"/>
                <w:sz w:val="18"/>
                <w:szCs w:val="18"/>
              </w:rPr>
              <w:t>кВ</w:t>
            </w:r>
            <w:proofErr w:type="spellEnd"/>
            <w:r w:rsidRPr="00000863">
              <w:rPr>
                <w:color w:val="000000"/>
                <w:sz w:val="18"/>
                <w:szCs w:val="18"/>
              </w:rPr>
              <w:t xml:space="preserve"> от ТП-874 </w:t>
            </w:r>
            <w:r w:rsidRPr="00000863">
              <w:rPr>
                <w:color w:val="000000"/>
                <w:sz w:val="18"/>
                <w:szCs w:val="18"/>
              </w:rPr>
              <w:br/>
              <w:t>до ВРУ ул. Холмогорова, 67</w:t>
            </w:r>
          </w:p>
        </w:tc>
        <w:tc>
          <w:tcPr>
            <w:tcW w:w="1465" w:type="dxa"/>
            <w:tcBorders>
              <w:top w:val="nil"/>
              <w:left w:val="nil"/>
              <w:bottom w:val="single" w:sz="4" w:space="0" w:color="auto"/>
              <w:right w:val="single" w:sz="4" w:space="0" w:color="auto"/>
            </w:tcBorders>
            <w:shd w:val="clear" w:color="auto" w:fill="auto"/>
            <w:vAlign w:val="center"/>
            <w:hideMark/>
          </w:tcPr>
          <w:p w14:paraId="59F368A9"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xml:space="preserve">2хКЛ-0,4 </w:t>
            </w:r>
            <w:proofErr w:type="spellStart"/>
            <w:r w:rsidRPr="00000863">
              <w:rPr>
                <w:color w:val="000000"/>
                <w:sz w:val="18"/>
                <w:szCs w:val="18"/>
              </w:rPr>
              <w:t>кВ</w:t>
            </w:r>
            <w:proofErr w:type="spellEnd"/>
            <w:r w:rsidRPr="00000863">
              <w:rPr>
                <w:color w:val="000000"/>
                <w:sz w:val="18"/>
                <w:szCs w:val="18"/>
              </w:rPr>
              <w:t xml:space="preserve"> от ТП-874 </w:t>
            </w:r>
            <w:r w:rsidRPr="00000863">
              <w:rPr>
                <w:color w:val="000000"/>
                <w:sz w:val="18"/>
                <w:szCs w:val="18"/>
              </w:rPr>
              <w:br/>
              <w:t>до ВРУ ул. Холмогорова, 67</w:t>
            </w:r>
          </w:p>
        </w:tc>
        <w:tc>
          <w:tcPr>
            <w:tcW w:w="1098" w:type="dxa"/>
            <w:tcBorders>
              <w:top w:val="nil"/>
              <w:left w:val="nil"/>
              <w:bottom w:val="single" w:sz="4" w:space="0" w:color="auto"/>
              <w:right w:val="single" w:sz="4" w:space="0" w:color="auto"/>
            </w:tcBorders>
            <w:shd w:val="clear" w:color="auto" w:fill="auto"/>
            <w:vAlign w:val="center"/>
            <w:hideMark/>
          </w:tcPr>
          <w:p w14:paraId="6A02F9E0"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Удмуртская Республика, г. Ижевск, ул. Холмогорова, д. 67</w:t>
            </w:r>
          </w:p>
        </w:tc>
        <w:tc>
          <w:tcPr>
            <w:tcW w:w="766" w:type="dxa"/>
            <w:tcBorders>
              <w:top w:val="nil"/>
              <w:left w:val="nil"/>
              <w:bottom w:val="single" w:sz="4" w:space="0" w:color="auto"/>
              <w:right w:val="single" w:sz="4" w:space="0" w:color="auto"/>
            </w:tcBorders>
            <w:shd w:val="clear" w:color="auto" w:fill="auto"/>
            <w:vAlign w:val="center"/>
            <w:hideMark/>
          </w:tcPr>
          <w:p w14:paraId="0F390874"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798" w:type="dxa"/>
            <w:tcBorders>
              <w:top w:val="nil"/>
              <w:left w:val="nil"/>
              <w:bottom w:val="single" w:sz="4" w:space="0" w:color="auto"/>
              <w:right w:val="single" w:sz="4" w:space="0" w:color="auto"/>
            </w:tcBorders>
            <w:shd w:val="clear" w:color="auto" w:fill="auto"/>
            <w:vAlign w:val="center"/>
            <w:hideMark/>
          </w:tcPr>
          <w:p w14:paraId="1A060A35"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2012</w:t>
            </w:r>
          </w:p>
        </w:tc>
        <w:tc>
          <w:tcPr>
            <w:tcW w:w="855" w:type="dxa"/>
            <w:tcBorders>
              <w:top w:val="nil"/>
              <w:left w:val="nil"/>
              <w:bottom w:val="single" w:sz="4" w:space="0" w:color="auto"/>
              <w:right w:val="single" w:sz="4" w:space="0" w:color="auto"/>
            </w:tcBorders>
            <w:shd w:val="clear" w:color="auto" w:fill="auto"/>
            <w:vAlign w:val="center"/>
            <w:hideMark/>
          </w:tcPr>
          <w:p w14:paraId="74C25257"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0.3</w:t>
            </w:r>
          </w:p>
        </w:tc>
        <w:tc>
          <w:tcPr>
            <w:tcW w:w="852" w:type="dxa"/>
            <w:tcBorders>
              <w:top w:val="nil"/>
              <w:left w:val="nil"/>
              <w:bottom w:val="single" w:sz="4" w:space="0" w:color="auto"/>
              <w:right w:val="single" w:sz="4" w:space="0" w:color="auto"/>
            </w:tcBorders>
            <w:shd w:val="clear" w:color="auto" w:fill="auto"/>
            <w:vAlign w:val="center"/>
            <w:hideMark/>
          </w:tcPr>
          <w:p w14:paraId="5DDDD18F"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0.4</w:t>
            </w:r>
          </w:p>
        </w:tc>
        <w:tc>
          <w:tcPr>
            <w:tcW w:w="1042" w:type="dxa"/>
            <w:tcBorders>
              <w:top w:val="nil"/>
              <w:left w:val="nil"/>
              <w:bottom w:val="single" w:sz="4" w:space="0" w:color="auto"/>
              <w:right w:val="single" w:sz="4" w:space="0" w:color="auto"/>
            </w:tcBorders>
            <w:shd w:val="clear" w:color="auto" w:fill="auto"/>
            <w:vAlign w:val="center"/>
            <w:hideMark/>
          </w:tcPr>
          <w:p w14:paraId="21BD41D4"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кабельная</w:t>
            </w:r>
          </w:p>
        </w:tc>
        <w:tc>
          <w:tcPr>
            <w:tcW w:w="988" w:type="dxa"/>
            <w:tcBorders>
              <w:top w:val="nil"/>
              <w:left w:val="nil"/>
              <w:bottom w:val="single" w:sz="4" w:space="0" w:color="auto"/>
              <w:right w:val="single" w:sz="4" w:space="0" w:color="auto"/>
            </w:tcBorders>
            <w:shd w:val="clear" w:color="auto" w:fill="auto"/>
            <w:vAlign w:val="center"/>
            <w:hideMark/>
          </w:tcPr>
          <w:p w14:paraId="7493248D"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ААБл-1-4х185</w:t>
            </w:r>
          </w:p>
        </w:tc>
        <w:tc>
          <w:tcPr>
            <w:tcW w:w="833" w:type="dxa"/>
            <w:tcBorders>
              <w:top w:val="nil"/>
              <w:left w:val="nil"/>
              <w:bottom w:val="single" w:sz="4" w:space="0" w:color="auto"/>
              <w:right w:val="single" w:sz="4" w:space="0" w:color="auto"/>
            </w:tcBorders>
            <w:shd w:val="clear" w:color="auto" w:fill="auto"/>
            <w:vAlign w:val="center"/>
            <w:hideMark/>
          </w:tcPr>
          <w:p w14:paraId="4BEE1A73"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2</w:t>
            </w:r>
          </w:p>
        </w:tc>
        <w:tc>
          <w:tcPr>
            <w:tcW w:w="745" w:type="dxa"/>
            <w:tcBorders>
              <w:top w:val="nil"/>
              <w:left w:val="nil"/>
              <w:bottom w:val="single" w:sz="4" w:space="0" w:color="auto"/>
              <w:right w:val="single" w:sz="4" w:space="0" w:color="auto"/>
            </w:tcBorders>
            <w:shd w:val="clear" w:color="auto" w:fill="auto"/>
            <w:vAlign w:val="center"/>
            <w:hideMark/>
          </w:tcPr>
          <w:p w14:paraId="087996E8"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14:paraId="3B9EEFB0"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B5E0F9F"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подземный (в траншее)</w:t>
            </w:r>
          </w:p>
        </w:tc>
        <w:tc>
          <w:tcPr>
            <w:tcW w:w="781" w:type="dxa"/>
            <w:tcBorders>
              <w:top w:val="nil"/>
              <w:left w:val="nil"/>
              <w:bottom w:val="single" w:sz="4" w:space="0" w:color="auto"/>
              <w:right w:val="single" w:sz="4" w:space="0" w:color="auto"/>
            </w:tcBorders>
            <w:shd w:val="clear" w:color="auto" w:fill="auto"/>
            <w:vAlign w:val="center"/>
            <w:hideMark/>
          </w:tcPr>
          <w:p w14:paraId="428A3B0D"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0.89</w:t>
            </w:r>
          </w:p>
        </w:tc>
        <w:tc>
          <w:tcPr>
            <w:tcW w:w="641" w:type="dxa"/>
            <w:tcBorders>
              <w:top w:val="nil"/>
              <w:left w:val="nil"/>
              <w:bottom w:val="single" w:sz="4" w:space="0" w:color="auto"/>
              <w:right w:val="single" w:sz="4" w:space="0" w:color="auto"/>
            </w:tcBorders>
            <w:shd w:val="clear" w:color="auto" w:fill="auto"/>
            <w:vAlign w:val="center"/>
            <w:hideMark/>
          </w:tcPr>
          <w:p w14:paraId="4C0837F7"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14:paraId="7257DB30" w14:textId="77777777" w:rsidR="00000863" w:rsidRPr="00000863" w:rsidRDefault="00000863" w:rsidP="00000863">
            <w:pPr>
              <w:spacing w:line="240" w:lineRule="auto"/>
              <w:ind w:firstLine="0"/>
              <w:jc w:val="center"/>
              <w:rPr>
                <w:color w:val="000000"/>
                <w:sz w:val="18"/>
                <w:szCs w:val="18"/>
              </w:rPr>
            </w:pPr>
            <w:r w:rsidRPr="00000863">
              <w:rPr>
                <w:color w:val="000000"/>
                <w:sz w:val="18"/>
                <w:szCs w:val="18"/>
              </w:rPr>
              <w:t xml:space="preserve">Права на Объект не установлены. Планируются мероприятия по признанию прав собственности ПАО «Россети Центр и Приволжье» в судебном порядке. </w:t>
            </w:r>
          </w:p>
        </w:tc>
      </w:tr>
      <w:tr w:rsidR="00000863" w:rsidRPr="00000863" w14:paraId="4349A211" w14:textId="77777777" w:rsidTr="003632DC">
        <w:trPr>
          <w:trHeight w:val="2805"/>
        </w:trPr>
        <w:tc>
          <w:tcPr>
            <w:tcW w:w="407" w:type="dxa"/>
            <w:tcBorders>
              <w:top w:val="nil"/>
              <w:left w:val="single" w:sz="4" w:space="0" w:color="auto"/>
              <w:bottom w:val="single" w:sz="4" w:space="0" w:color="auto"/>
              <w:right w:val="single" w:sz="4" w:space="0" w:color="auto"/>
            </w:tcBorders>
            <w:shd w:val="clear" w:color="auto" w:fill="auto"/>
            <w:vAlign w:val="center"/>
            <w:hideMark/>
          </w:tcPr>
          <w:p w14:paraId="7A3FDBC0"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16</w:t>
            </w:r>
          </w:p>
        </w:tc>
        <w:tc>
          <w:tcPr>
            <w:tcW w:w="1465" w:type="dxa"/>
            <w:tcBorders>
              <w:top w:val="nil"/>
              <w:left w:val="nil"/>
              <w:bottom w:val="single" w:sz="4" w:space="0" w:color="auto"/>
              <w:right w:val="single" w:sz="4" w:space="0" w:color="auto"/>
            </w:tcBorders>
            <w:shd w:val="clear" w:color="auto" w:fill="auto"/>
            <w:vAlign w:val="center"/>
            <w:hideMark/>
          </w:tcPr>
          <w:p w14:paraId="7EDE5D6A"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Сети 0,4-кВ</w:t>
            </w:r>
          </w:p>
        </w:tc>
        <w:tc>
          <w:tcPr>
            <w:tcW w:w="1465" w:type="dxa"/>
            <w:tcBorders>
              <w:top w:val="nil"/>
              <w:left w:val="nil"/>
              <w:bottom w:val="single" w:sz="4" w:space="0" w:color="auto"/>
              <w:right w:val="single" w:sz="4" w:space="0" w:color="auto"/>
            </w:tcBorders>
            <w:shd w:val="clear" w:color="auto" w:fill="auto"/>
            <w:vAlign w:val="center"/>
            <w:hideMark/>
          </w:tcPr>
          <w:p w14:paraId="33B2B7B3"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Сети 0,4-кВ</w:t>
            </w:r>
          </w:p>
        </w:tc>
        <w:tc>
          <w:tcPr>
            <w:tcW w:w="1098" w:type="dxa"/>
            <w:tcBorders>
              <w:top w:val="nil"/>
              <w:left w:val="nil"/>
              <w:bottom w:val="single" w:sz="4" w:space="0" w:color="auto"/>
              <w:right w:val="single" w:sz="4" w:space="0" w:color="auto"/>
            </w:tcBorders>
            <w:shd w:val="clear" w:color="auto" w:fill="auto"/>
            <w:vAlign w:val="center"/>
            <w:hideMark/>
          </w:tcPr>
          <w:p w14:paraId="6A3E222B"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xml:space="preserve">Удмуртская Республика, муниципальный округ </w:t>
            </w:r>
            <w:proofErr w:type="spellStart"/>
            <w:r w:rsidRPr="00000863">
              <w:rPr>
                <w:color w:val="000000"/>
                <w:sz w:val="18"/>
                <w:szCs w:val="18"/>
              </w:rPr>
              <w:t>Дебёсский</w:t>
            </w:r>
            <w:proofErr w:type="spellEnd"/>
            <w:r w:rsidRPr="00000863">
              <w:rPr>
                <w:color w:val="000000"/>
                <w:sz w:val="18"/>
                <w:szCs w:val="18"/>
              </w:rPr>
              <w:t xml:space="preserve"> район, село </w:t>
            </w:r>
            <w:proofErr w:type="spellStart"/>
            <w:r w:rsidRPr="00000863">
              <w:rPr>
                <w:color w:val="000000"/>
                <w:sz w:val="18"/>
                <w:szCs w:val="18"/>
              </w:rPr>
              <w:t>Дебёсы</w:t>
            </w:r>
            <w:proofErr w:type="spellEnd"/>
            <w:r w:rsidRPr="00000863">
              <w:rPr>
                <w:color w:val="000000"/>
                <w:sz w:val="18"/>
                <w:szCs w:val="18"/>
              </w:rPr>
              <w:t>, улица Советская, сооружение 20л</w:t>
            </w:r>
          </w:p>
        </w:tc>
        <w:tc>
          <w:tcPr>
            <w:tcW w:w="766" w:type="dxa"/>
            <w:tcBorders>
              <w:top w:val="nil"/>
              <w:left w:val="nil"/>
              <w:bottom w:val="single" w:sz="4" w:space="0" w:color="auto"/>
              <w:right w:val="single" w:sz="4" w:space="0" w:color="auto"/>
            </w:tcBorders>
            <w:shd w:val="clear" w:color="auto" w:fill="auto"/>
            <w:vAlign w:val="center"/>
            <w:hideMark/>
          </w:tcPr>
          <w:p w14:paraId="6CB1CB26"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798" w:type="dxa"/>
            <w:tcBorders>
              <w:top w:val="nil"/>
              <w:left w:val="nil"/>
              <w:bottom w:val="single" w:sz="4" w:space="0" w:color="auto"/>
              <w:right w:val="single" w:sz="4" w:space="0" w:color="auto"/>
            </w:tcBorders>
            <w:shd w:val="clear" w:color="auto" w:fill="auto"/>
            <w:vAlign w:val="center"/>
            <w:hideMark/>
          </w:tcPr>
          <w:p w14:paraId="7BCB507C"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2009</w:t>
            </w:r>
          </w:p>
        </w:tc>
        <w:tc>
          <w:tcPr>
            <w:tcW w:w="855" w:type="dxa"/>
            <w:tcBorders>
              <w:top w:val="nil"/>
              <w:left w:val="nil"/>
              <w:bottom w:val="single" w:sz="4" w:space="0" w:color="auto"/>
              <w:right w:val="single" w:sz="4" w:space="0" w:color="auto"/>
            </w:tcBorders>
            <w:shd w:val="clear" w:color="auto" w:fill="auto"/>
            <w:vAlign w:val="center"/>
            <w:hideMark/>
          </w:tcPr>
          <w:p w14:paraId="41DBA39A"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0</w:t>
            </w:r>
          </w:p>
        </w:tc>
        <w:tc>
          <w:tcPr>
            <w:tcW w:w="852" w:type="dxa"/>
            <w:tcBorders>
              <w:top w:val="nil"/>
              <w:left w:val="nil"/>
              <w:bottom w:val="single" w:sz="4" w:space="0" w:color="auto"/>
              <w:right w:val="single" w:sz="4" w:space="0" w:color="auto"/>
            </w:tcBorders>
            <w:shd w:val="clear" w:color="auto" w:fill="auto"/>
            <w:vAlign w:val="center"/>
            <w:hideMark/>
          </w:tcPr>
          <w:p w14:paraId="22201CD8"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0.4</w:t>
            </w:r>
          </w:p>
        </w:tc>
        <w:tc>
          <w:tcPr>
            <w:tcW w:w="1042" w:type="dxa"/>
            <w:tcBorders>
              <w:top w:val="nil"/>
              <w:left w:val="nil"/>
              <w:bottom w:val="single" w:sz="4" w:space="0" w:color="auto"/>
              <w:right w:val="single" w:sz="4" w:space="0" w:color="auto"/>
            </w:tcBorders>
            <w:shd w:val="clear" w:color="auto" w:fill="auto"/>
            <w:vAlign w:val="center"/>
            <w:hideMark/>
          </w:tcPr>
          <w:p w14:paraId="44FF5266"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воздушная</w:t>
            </w:r>
          </w:p>
        </w:tc>
        <w:tc>
          <w:tcPr>
            <w:tcW w:w="988" w:type="dxa"/>
            <w:tcBorders>
              <w:top w:val="nil"/>
              <w:left w:val="nil"/>
              <w:bottom w:val="single" w:sz="4" w:space="0" w:color="auto"/>
              <w:right w:val="single" w:sz="4" w:space="0" w:color="auto"/>
            </w:tcBorders>
            <w:shd w:val="clear" w:color="auto" w:fill="auto"/>
            <w:vAlign w:val="center"/>
            <w:hideMark/>
          </w:tcPr>
          <w:p w14:paraId="1208FB48"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xml:space="preserve"> </w:t>
            </w:r>
            <w:proofErr w:type="spellStart"/>
            <w:r w:rsidRPr="00000863">
              <w:rPr>
                <w:color w:val="000000"/>
                <w:sz w:val="18"/>
                <w:szCs w:val="18"/>
              </w:rPr>
              <w:t>АВБбШв</w:t>
            </w:r>
            <w:proofErr w:type="spellEnd"/>
            <w:r w:rsidRPr="00000863">
              <w:rPr>
                <w:color w:val="000000"/>
                <w:sz w:val="18"/>
                <w:szCs w:val="18"/>
              </w:rPr>
              <w:t>-У 4*35</w:t>
            </w:r>
          </w:p>
        </w:tc>
        <w:tc>
          <w:tcPr>
            <w:tcW w:w="833" w:type="dxa"/>
            <w:tcBorders>
              <w:top w:val="nil"/>
              <w:left w:val="nil"/>
              <w:bottom w:val="single" w:sz="4" w:space="0" w:color="auto"/>
              <w:right w:val="single" w:sz="4" w:space="0" w:color="auto"/>
            </w:tcBorders>
            <w:shd w:val="clear" w:color="auto" w:fill="auto"/>
            <w:vAlign w:val="center"/>
            <w:hideMark/>
          </w:tcPr>
          <w:p w14:paraId="7D9CC607"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1</w:t>
            </w:r>
          </w:p>
        </w:tc>
        <w:tc>
          <w:tcPr>
            <w:tcW w:w="745" w:type="dxa"/>
            <w:tcBorders>
              <w:top w:val="nil"/>
              <w:left w:val="nil"/>
              <w:bottom w:val="single" w:sz="4" w:space="0" w:color="auto"/>
              <w:right w:val="single" w:sz="4" w:space="0" w:color="auto"/>
            </w:tcBorders>
            <w:shd w:val="clear" w:color="auto" w:fill="auto"/>
            <w:vAlign w:val="center"/>
            <w:hideMark/>
          </w:tcPr>
          <w:p w14:paraId="026608B0"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14:paraId="1F67EB15"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0B23F5F"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воздух</w:t>
            </w:r>
          </w:p>
        </w:tc>
        <w:tc>
          <w:tcPr>
            <w:tcW w:w="781" w:type="dxa"/>
            <w:tcBorders>
              <w:top w:val="nil"/>
              <w:left w:val="nil"/>
              <w:bottom w:val="single" w:sz="4" w:space="0" w:color="auto"/>
              <w:right w:val="single" w:sz="4" w:space="0" w:color="auto"/>
            </w:tcBorders>
            <w:shd w:val="clear" w:color="auto" w:fill="auto"/>
            <w:vAlign w:val="center"/>
            <w:hideMark/>
          </w:tcPr>
          <w:p w14:paraId="01361FF1"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0.054</w:t>
            </w:r>
          </w:p>
        </w:tc>
        <w:tc>
          <w:tcPr>
            <w:tcW w:w="641" w:type="dxa"/>
            <w:tcBorders>
              <w:top w:val="nil"/>
              <w:left w:val="nil"/>
              <w:bottom w:val="single" w:sz="4" w:space="0" w:color="auto"/>
              <w:right w:val="single" w:sz="4" w:space="0" w:color="auto"/>
            </w:tcBorders>
            <w:shd w:val="clear" w:color="auto" w:fill="auto"/>
            <w:vAlign w:val="center"/>
            <w:hideMark/>
          </w:tcPr>
          <w:p w14:paraId="147420EB"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14:paraId="461F8BF9" w14:textId="77777777" w:rsidR="00000863" w:rsidRPr="00000863" w:rsidRDefault="00000863" w:rsidP="00000863">
            <w:pPr>
              <w:spacing w:line="240" w:lineRule="auto"/>
              <w:ind w:firstLine="0"/>
              <w:jc w:val="center"/>
              <w:rPr>
                <w:color w:val="000000"/>
                <w:sz w:val="18"/>
                <w:szCs w:val="18"/>
              </w:rPr>
            </w:pPr>
            <w:r w:rsidRPr="00000863">
              <w:rPr>
                <w:color w:val="000000"/>
                <w:sz w:val="18"/>
                <w:szCs w:val="18"/>
              </w:rPr>
              <w:t xml:space="preserve">Права на Объект не установлены. Планируются мероприятия по признанию прав собственности ПАО «Россети Центр и Приволжье» в судебном порядке. </w:t>
            </w:r>
          </w:p>
        </w:tc>
      </w:tr>
      <w:tr w:rsidR="00000863" w:rsidRPr="00000863" w14:paraId="67697F51" w14:textId="77777777" w:rsidTr="003632DC">
        <w:trPr>
          <w:trHeight w:val="2805"/>
        </w:trPr>
        <w:tc>
          <w:tcPr>
            <w:tcW w:w="407" w:type="dxa"/>
            <w:tcBorders>
              <w:top w:val="nil"/>
              <w:left w:val="single" w:sz="4" w:space="0" w:color="auto"/>
              <w:bottom w:val="single" w:sz="4" w:space="0" w:color="auto"/>
              <w:right w:val="single" w:sz="4" w:space="0" w:color="auto"/>
            </w:tcBorders>
            <w:shd w:val="clear" w:color="auto" w:fill="auto"/>
            <w:vAlign w:val="center"/>
            <w:hideMark/>
          </w:tcPr>
          <w:p w14:paraId="7ADB36CC"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17</w:t>
            </w:r>
          </w:p>
        </w:tc>
        <w:tc>
          <w:tcPr>
            <w:tcW w:w="1465" w:type="dxa"/>
            <w:tcBorders>
              <w:top w:val="nil"/>
              <w:left w:val="nil"/>
              <w:bottom w:val="single" w:sz="4" w:space="0" w:color="auto"/>
              <w:right w:val="single" w:sz="4" w:space="0" w:color="auto"/>
            </w:tcBorders>
            <w:shd w:val="clear" w:color="auto" w:fill="auto"/>
            <w:vAlign w:val="center"/>
            <w:hideMark/>
          </w:tcPr>
          <w:p w14:paraId="46D21B08"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xml:space="preserve">Сети ВЛ-10кВ </w:t>
            </w:r>
          </w:p>
        </w:tc>
        <w:tc>
          <w:tcPr>
            <w:tcW w:w="1465" w:type="dxa"/>
            <w:tcBorders>
              <w:top w:val="nil"/>
              <w:left w:val="nil"/>
              <w:bottom w:val="single" w:sz="4" w:space="0" w:color="auto"/>
              <w:right w:val="single" w:sz="4" w:space="0" w:color="auto"/>
            </w:tcBorders>
            <w:shd w:val="clear" w:color="auto" w:fill="auto"/>
            <w:vAlign w:val="center"/>
            <w:hideMark/>
          </w:tcPr>
          <w:p w14:paraId="0563E38B"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xml:space="preserve">Сети ВЛ-10кВ </w:t>
            </w:r>
          </w:p>
        </w:tc>
        <w:tc>
          <w:tcPr>
            <w:tcW w:w="1098" w:type="dxa"/>
            <w:tcBorders>
              <w:top w:val="nil"/>
              <w:left w:val="nil"/>
              <w:bottom w:val="single" w:sz="4" w:space="0" w:color="auto"/>
              <w:right w:val="single" w:sz="4" w:space="0" w:color="auto"/>
            </w:tcBorders>
            <w:shd w:val="clear" w:color="auto" w:fill="auto"/>
            <w:vAlign w:val="center"/>
            <w:hideMark/>
          </w:tcPr>
          <w:p w14:paraId="641CF29B"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xml:space="preserve">Удмуртская Республика, муниципальный округ </w:t>
            </w:r>
            <w:proofErr w:type="spellStart"/>
            <w:r w:rsidRPr="00000863">
              <w:rPr>
                <w:color w:val="000000"/>
                <w:sz w:val="18"/>
                <w:szCs w:val="18"/>
              </w:rPr>
              <w:t>Дебёсский</w:t>
            </w:r>
            <w:proofErr w:type="spellEnd"/>
            <w:r w:rsidRPr="00000863">
              <w:rPr>
                <w:color w:val="000000"/>
                <w:sz w:val="18"/>
                <w:szCs w:val="18"/>
              </w:rPr>
              <w:t xml:space="preserve"> район, село </w:t>
            </w:r>
            <w:proofErr w:type="spellStart"/>
            <w:r w:rsidRPr="00000863">
              <w:rPr>
                <w:color w:val="000000"/>
                <w:sz w:val="18"/>
                <w:szCs w:val="18"/>
              </w:rPr>
              <w:t>Дебёсы</w:t>
            </w:r>
            <w:proofErr w:type="spellEnd"/>
            <w:r w:rsidRPr="00000863">
              <w:rPr>
                <w:color w:val="000000"/>
                <w:sz w:val="18"/>
                <w:szCs w:val="18"/>
              </w:rPr>
              <w:t>, улица Советская, сооружение 20л</w:t>
            </w:r>
          </w:p>
        </w:tc>
        <w:tc>
          <w:tcPr>
            <w:tcW w:w="766" w:type="dxa"/>
            <w:tcBorders>
              <w:top w:val="nil"/>
              <w:left w:val="nil"/>
              <w:bottom w:val="single" w:sz="4" w:space="0" w:color="auto"/>
              <w:right w:val="single" w:sz="4" w:space="0" w:color="auto"/>
            </w:tcBorders>
            <w:shd w:val="clear" w:color="auto" w:fill="auto"/>
            <w:vAlign w:val="center"/>
            <w:hideMark/>
          </w:tcPr>
          <w:p w14:paraId="45941D78"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798" w:type="dxa"/>
            <w:tcBorders>
              <w:top w:val="nil"/>
              <w:left w:val="nil"/>
              <w:bottom w:val="single" w:sz="4" w:space="0" w:color="auto"/>
              <w:right w:val="single" w:sz="4" w:space="0" w:color="auto"/>
            </w:tcBorders>
            <w:shd w:val="clear" w:color="auto" w:fill="auto"/>
            <w:vAlign w:val="center"/>
            <w:hideMark/>
          </w:tcPr>
          <w:p w14:paraId="5E3B536B"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2009</w:t>
            </w:r>
          </w:p>
        </w:tc>
        <w:tc>
          <w:tcPr>
            <w:tcW w:w="855" w:type="dxa"/>
            <w:tcBorders>
              <w:top w:val="nil"/>
              <w:left w:val="nil"/>
              <w:bottom w:val="single" w:sz="4" w:space="0" w:color="auto"/>
              <w:right w:val="single" w:sz="4" w:space="0" w:color="auto"/>
            </w:tcBorders>
            <w:shd w:val="clear" w:color="auto" w:fill="auto"/>
            <w:vAlign w:val="center"/>
            <w:hideMark/>
          </w:tcPr>
          <w:p w14:paraId="24FC0D02"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0.1</w:t>
            </w:r>
          </w:p>
        </w:tc>
        <w:tc>
          <w:tcPr>
            <w:tcW w:w="852" w:type="dxa"/>
            <w:tcBorders>
              <w:top w:val="nil"/>
              <w:left w:val="nil"/>
              <w:bottom w:val="single" w:sz="4" w:space="0" w:color="auto"/>
              <w:right w:val="single" w:sz="4" w:space="0" w:color="auto"/>
            </w:tcBorders>
            <w:shd w:val="clear" w:color="auto" w:fill="auto"/>
            <w:vAlign w:val="center"/>
            <w:hideMark/>
          </w:tcPr>
          <w:p w14:paraId="748BD719"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10</w:t>
            </w:r>
          </w:p>
        </w:tc>
        <w:tc>
          <w:tcPr>
            <w:tcW w:w="1042" w:type="dxa"/>
            <w:tcBorders>
              <w:top w:val="nil"/>
              <w:left w:val="nil"/>
              <w:bottom w:val="single" w:sz="4" w:space="0" w:color="auto"/>
              <w:right w:val="single" w:sz="4" w:space="0" w:color="auto"/>
            </w:tcBorders>
            <w:shd w:val="clear" w:color="auto" w:fill="auto"/>
            <w:vAlign w:val="center"/>
            <w:hideMark/>
          </w:tcPr>
          <w:p w14:paraId="33C7BDF6"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воздушная</w:t>
            </w:r>
          </w:p>
        </w:tc>
        <w:tc>
          <w:tcPr>
            <w:tcW w:w="988" w:type="dxa"/>
            <w:tcBorders>
              <w:top w:val="nil"/>
              <w:left w:val="nil"/>
              <w:bottom w:val="single" w:sz="4" w:space="0" w:color="auto"/>
              <w:right w:val="single" w:sz="4" w:space="0" w:color="auto"/>
            </w:tcBorders>
            <w:shd w:val="clear" w:color="auto" w:fill="auto"/>
            <w:vAlign w:val="center"/>
            <w:hideMark/>
          </w:tcPr>
          <w:p w14:paraId="10CF6528"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xml:space="preserve">А-50 </w:t>
            </w:r>
            <w:proofErr w:type="spellStart"/>
            <w:r w:rsidRPr="00000863">
              <w:rPr>
                <w:color w:val="000000"/>
                <w:sz w:val="18"/>
                <w:szCs w:val="18"/>
              </w:rPr>
              <w:t>ААбЛ</w:t>
            </w:r>
            <w:proofErr w:type="spellEnd"/>
            <w:r w:rsidRPr="00000863">
              <w:rPr>
                <w:color w:val="000000"/>
                <w:sz w:val="18"/>
                <w:szCs w:val="18"/>
              </w:rPr>
              <w:t xml:space="preserve"> 3*95</w:t>
            </w:r>
          </w:p>
        </w:tc>
        <w:tc>
          <w:tcPr>
            <w:tcW w:w="833" w:type="dxa"/>
            <w:tcBorders>
              <w:top w:val="nil"/>
              <w:left w:val="nil"/>
              <w:bottom w:val="single" w:sz="4" w:space="0" w:color="auto"/>
              <w:right w:val="single" w:sz="4" w:space="0" w:color="auto"/>
            </w:tcBorders>
            <w:shd w:val="clear" w:color="auto" w:fill="auto"/>
            <w:vAlign w:val="center"/>
            <w:hideMark/>
          </w:tcPr>
          <w:p w14:paraId="7F685A63"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1</w:t>
            </w:r>
          </w:p>
        </w:tc>
        <w:tc>
          <w:tcPr>
            <w:tcW w:w="745" w:type="dxa"/>
            <w:tcBorders>
              <w:top w:val="nil"/>
              <w:left w:val="nil"/>
              <w:bottom w:val="single" w:sz="4" w:space="0" w:color="auto"/>
              <w:right w:val="single" w:sz="4" w:space="0" w:color="auto"/>
            </w:tcBorders>
            <w:shd w:val="clear" w:color="auto" w:fill="auto"/>
            <w:vAlign w:val="center"/>
            <w:hideMark/>
          </w:tcPr>
          <w:p w14:paraId="61608445"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791" w:type="dxa"/>
            <w:tcBorders>
              <w:top w:val="nil"/>
              <w:left w:val="nil"/>
              <w:bottom w:val="single" w:sz="4" w:space="0" w:color="auto"/>
              <w:right w:val="single" w:sz="4" w:space="0" w:color="auto"/>
            </w:tcBorders>
            <w:shd w:val="clear" w:color="auto" w:fill="auto"/>
            <w:vAlign w:val="center"/>
            <w:hideMark/>
          </w:tcPr>
          <w:p w14:paraId="4EBF3218"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7F19332"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воздух</w:t>
            </w:r>
          </w:p>
        </w:tc>
        <w:tc>
          <w:tcPr>
            <w:tcW w:w="781" w:type="dxa"/>
            <w:tcBorders>
              <w:top w:val="nil"/>
              <w:left w:val="nil"/>
              <w:bottom w:val="single" w:sz="4" w:space="0" w:color="auto"/>
              <w:right w:val="single" w:sz="4" w:space="0" w:color="auto"/>
            </w:tcBorders>
            <w:shd w:val="clear" w:color="auto" w:fill="auto"/>
            <w:vAlign w:val="center"/>
            <w:hideMark/>
          </w:tcPr>
          <w:p w14:paraId="29A89BCA"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0.268</w:t>
            </w:r>
          </w:p>
        </w:tc>
        <w:tc>
          <w:tcPr>
            <w:tcW w:w="641" w:type="dxa"/>
            <w:tcBorders>
              <w:top w:val="nil"/>
              <w:left w:val="nil"/>
              <w:bottom w:val="single" w:sz="4" w:space="0" w:color="auto"/>
              <w:right w:val="single" w:sz="4" w:space="0" w:color="auto"/>
            </w:tcBorders>
            <w:shd w:val="clear" w:color="auto" w:fill="auto"/>
            <w:vAlign w:val="center"/>
            <w:hideMark/>
          </w:tcPr>
          <w:p w14:paraId="446D57D1"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14:paraId="31CED90C" w14:textId="77777777" w:rsidR="00000863" w:rsidRPr="00000863" w:rsidRDefault="00000863" w:rsidP="00000863">
            <w:pPr>
              <w:spacing w:line="240" w:lineRule="auto"/>
              <w:ind w:firstLine="0"/>
              <w:jc w:val="center"/>
              <w:rPr>
                <w:color w:val="000000"/>
                <w:sz w:val="18"/>
                <w:szCs w:val="18"/>
              </w:rPr>
            </w:pPr>
            <w:r w:rsidRPr="00000863">
              <w:rPr>
                <w:color w:val="000000"/>
                <w:sz w:val="18"/>
                <w:szCs w:val="18"/>
              </w:rPr>
              <w:t xml:space="preserve">Права на Объект не установлены. Планируются мероприятия по признанию прав собственности ПАО «Россети Центр и Приволжье» в судебном порядке. </w:t>
            </w:r>
          </w:p>
        </w:tc>
      </w:tr>
      <w:tr w:rsidR="00000863" w:rsidRPr="00000863" w14:paraId="00368593" w14:textId="77777777" w:rsidTr="003632DC">
        <w:trPr>
          <w:trHeight w:val="2805"/>
        </w:trPr>
        <w:tc>
          <w:tcPr>
            <w:tcW w:w="407" w:type="dxa"/>
            <w:tcBorders>
              <w:top w:val="nil"/>
              <w:left w:val="single" w:sz="4" w:space="0" w:color="auto"/>
              <w:bottom w:val="nil"/>
              <w:right w:val="single" w:sz="4" w:space="0" w:color="auto"/>
            </w:tcBorders>
            <w:shd w:val="clear" w:color="auto" w:fill="auto"/>
            <w:vAlign w:val="center"/>
            <w:hideMark/>
          </w:tcPr>
          <w:p w14:paraId="55463E16"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lastRenderedPageBreak/>
              <w:t>16</w:t>
            </w:r>
          </w:p>
        </w:tc>
        <w:tc>
          <w:tcPr>
            <w:tcW w:w="1465" w:type="dxa"/>
            <w:tcBorders>
              <w:top w:val="nil"/>
              <w:left w:val="nil"/>
              <w:bottom w:val="nil"/>
              <w:right w:val="single" w:sz="4" w:space="0" w:color="auto"/>
            </w:tcBorders>
            <w:shd w:val="clear" w:color="auto" w:fill="auto"/>
            <w:vAlign w:val="center"/>
            <w:hideMark/>
          </w:tcPr>
          <w:p w14:paraId="02C8AEE8"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xml:space="preserve">ВЛ-10 </w:t>
            </w:r>
            <w:proofErr w:type="spellStart"/>
            <w:r w:rsidRPr="00000863">
              <w:rPr>
                <w:color w:val="000000"/>
                <w:sz w:val="18"/>
                <w:szCs w:val="18"/>
              </w:rPr>
              <w:t>кВ</w:t>
            </w:r>
            <w:proofErr w:type="spellEnd"/>
            <w:r w:rsidRPr="00000863">
              <w:rPr>
                <w:color w:val="000000"/>
                <w:sz w:val="18"/>
                <w:szCs w:val="18"/>
              </w:rPr>
              <w:t xml:space="preserve"> Ф-10 ПС Светлое (</w:t>
            </w:r>
            <w:proofErr w:type="spellStart"/>
            <w:r w:rsidRPr="00000863">
              <w:rPr>
                <w:color w:val="000000"/>
                <w:sz w:val="18"/>
                <w:szCs w:val="18"/>
              </w:rPr>
              <w:t>оптайка</w:t>
            </w:r>
            <w:proofErr w:type="spellEnd"/>
            <w:r w:rsidRPr="00000863">
              <w:rPr>
                <w:color w:val="000000"/>
                <w:sz w:val="18"/>
                <w:szCs w:val="18"/>
              </w:rPr>
              <w:t xml:space="preserve"> на КТП-485)</w:t>
            </w:r>
          </w:p>
        </w:tc>
        <w:tc>
          <w:tcPr>
            <w:tcW w:w="1465" w:type="dxa"/>
            <w:tcBorders>
              <w:top w:val="nil"/>
              <w:left w:val="nil"/>
              <w:bottom w:val="nil"/>
              <w:right w:val="single" w:sz="4" w:space="0" w:color="auto"/>
            </w:tcBorders>
            <w:shd w:val="clear" w:color="auto" w:fill="auto"/>
            <w:vAlign w:val="center"/>
            <w:hideMark/>
          </w:tcPr>
          <w:p w14:paraId="67EAB6BF"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xml:space="preserve">ВЛ-10 </w:t>
            </w:r>
            <w:proofErr w:type="spellStart"/>
            <w:r w:rsidRPr="00000863">
              <w:rPr>
                <w:color w:val="000000"/>
                <w:sz w:val="18"/>
                <w:szCs w:val="18"/>
              </w:rPr>
              <w:t>кВ</w:t>
            </w:r>
            <w:proofErr w:type="spellEnd"/>
            <w:r w:rsidRPr="00000863">
              <w:rPr>
                <w:color w:val="000000"/>
                <w:sz w:val="18"/>
                <w:szCs w:val="18"/>
              </w:rPr>
              <w:t xml:space="preserve"> Ф-10 ПС Светлое (</w:t>
            </w:r>
            <w:proofErr w:type="spellStart"/>
            <w:r w:rsidRPr="00000863">
              <w:rPr>
                <w:color w:val="000000"/>
                <w:sz w:val="18"/>
                <w:szCs w:val="18"/>
              </w:rPr>
              <w:t>оптайка</w:t>
            </w:r>
            <w:proofErr w:type="spellEnd"/>
            <w:r w:rsidRPr="00000863">
              <w:rPr>
                <w:color w:val="000000"/>
                <w:sz w:val="18"/>
                <w:szCs w:val="18"/>
              </w:rPr>
              <w:t xml:space="preserve"> на КТП-485)</w:t>
            </w:r>
          </w:p>
        </w:tc>
        <w:tc>
          <w:tcPr>
            <w:tcW w:w="1098" w:type="dxa"/>
            <w:tcBorders>
              <w:top w:val="nil"/>
              <w:left w:val="nil"/>
              <w:bottom w:val="nil"/>
              <w:right w:val="single" w:sz="4" w:space="0" w:color="auto"/>
            </w:tcBorders>
            <w:shd w:val="clear" w:color="auto" w:fill="auto"/>
            <w:vAlign w:val="center"/>
            <w:hideMark/>
          </w:tcPr>
          <w:p w14:paraId="3271ADA2"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xml:space="preserve">Удмуртская Республика, </w:t>
            </w:r>
            <w:proofErr w:type="spellStart"/>
            <w:r w:rsidRPr="00000863">
              <w:rPr>
                <w:color w:val="000000"/>
                <w:sz w:val="18"/>
                <w:szCs w:val="18"/>
              </w:rPr>
              <w:t>Воткинский</w:t>
            </w:r>
            <w:proofErr w:type="spellEnd"/>
            <w:r w:rsidRPr="00000863">
              <w:rPr>
                <w:color w:val="000000"/>
                <w:sz w:val="18"/>
                <w:szCs w:val="18"/>
              </w:rPr>
              <w:t xml:space="preserve"> район, с. Светлое, ул. Октябрьская, д. 47</w:t>
            </w:r>
          </w:p>
        </w:tc>
        <w:tc>
          <w:tcPr>
            <w:tcW w:w="766" w:type="dxa"/>
            <w:tcBorders>
              <w:top w:val="nil"/>
              <w:left w:val="nil"/>
              <w:bottom w:val="nil"/>
              <w:right w:val="single" w:sz="4" w:space="0" w:color="auto"/>
            </w:tcBorders>
            <w:shd w:val="clear" w:color="auto" w:fill="auto"/>
            <w:vAlign w:val="center"/>
            <w:hideMark/>
          </w:tcPr>
          <w:p w14:paraId="4E1EEE13"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798" w:type="dxa"/>
            <w:tcBorders>
              <w:top w:val="nil"/>
              <w:left w:val="nil"/>
              <w:bottom w:val="nil"/>
              <w:right w:val="single" w:sz="4" w:space="0" w:color="auto"/>
            </w:tcBorders>
            <w:shd w:val="clear" w:color="auto" w:fill="auto"/>
            <w:vAlign w:val="center"/>
            <w:hideMark/>
          </w:tcPr>
          <w:p w14:paraId="13A04105"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1994</w:t>
            </w:r>
          </w:p>
        </w:tc>
        <w:tc>
          <w:tcPr>
            <w:tcW w:w="855" w:type="dxa"/>
            <w:tcBorders>
              <w:top w:val="nil"/>
              <w:left w:val="nil"/>
              <w:bottom w:val="nil"/>
              <w:right w:val="single" w:sz="4" w:space="0" w:color="auto"/>
            </w:tcBorders>
            <w:shd w:val="clear" w:color="auto" w:fill="auto"/>
            <w:vAlign w:val="center"/>
            <w:hideMark/>
          </w:tcPr>
          <w:p w14:paraId="05EB28CC"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0.3</w:t>
            </w:r>
          </w:p>
        </w:tc>
        <w:tc>
          <w:tcPr>
            <w:tcW w:w="852" w:type="dxa"/>
            <w:tcBorders>
              <w:top w:val="nil"/>
              <w:left w:val="nil"/>
              <w:bottom w:val="nil"/>
              <w:right w:val="single" w:sz="4" w:space="0" w:color="auto"/>
            </w:tcBorders>
            <w:shd w:val="clear" w:color="auto" w:fill="auto"/>
            <w:vAlign w:val="center"/>
            <w:hideMark/>
          </w:tcPr>
          <w:p w14:paraId="2988D4A1"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10</w:t>
            </w:r>
          </w:p>
        </w:tc>
        <w:tc>
          <w:tcPr>
            <w:tcW w:w="1042" w:type="dxa"/>
            <w:tcBorders>
              <w:top w:val="nil"/>
              <w:left w:val="nil"/>
              <w:bottom w:val="nil"/>
              <w:right w:val="single" w:sz="4" w:space="0" w:color="auto"/>
            </w:tcBorders>
            <w:shd w:val="clear" w:color="auto" w:fill="auto"/>
            <w:vAlign w:val="center"/>
            <w:hideMark/>
          </w:tcPr>
          <w:p w14:paraId="0151F903"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воздушная</w:t>
            </w:r>
          </w:p>
        </w:tc>
        <w:tc>
          <w:tcPr>
            <w:tcW w:w="988" w:type="dxa"/>
            <w:tcBorders>
              <w:top w:val="nil"/>
              <w:left w:val="nil"/>
              <w:bottom w:val="nil"/>
              <w:right w:val="single" w:sz="4" w:space="0" w:color="auto"/>
            </w:tcBorders>
            <w:shd w:val="clear" w:color="auto" w:fill="auto"/>
            <w:vAlign w:val="center"/>
            <w:hideMark/>
          </w:tcPr>
          <w:p w14:paraId="40CA975F"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А35</w:t>
            </w:r>
          </w:p>
        </w:tc>
        <w:tc>
          <w:tcPr>
            <w:tcW w:w="833" w:type="dxa"/>
            <w:tcBorders>
              <w:top w:val="nil"/>
              <w:left w:val="nil"/>
              <w:bottom w:val="nil"/>
              <w:right w:val="single" w:sz="4" w:space="0" w:color="auto"/>
            </w:tcBorders>
            <w:shd w:val="clear" w:color="auto" w:fill="auto"/>
            <w:vAlign w:val="center"/>
            <w:hideMark/>
          </w:tcPr>
          <w:p w14:paraId="371DE298"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1</w:t>
            </w:r>
          </w:p>
        </w:tc>
        <w:tc>
          <w:tcPr>
            <w:tcW w:w="745" w:type="dxa"/>
            <w:tcBorders>
              <w:top w:val="nil"/>
              <w:left w:val="nil"/>
              <w:bottom w:val="nil"/>
              <w:right w:val="single" w:sz="4" w:space="0" w:color="auto"/>
            </w:tcBorders>
            <w:shd w:val="clear" w:color="auto" w:fill="auto"/>
            <w:vAlign w:val="center"/>
            <w:hideMark/>
          </w:tcPr>
          <w:p w14:paraId="108AA050"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791" w:type="dxa"/>
            <w:tcBorders>
              <w:top w:val="nil"/>
              <w:left w:val="nil"/>
              <w:bottom w:val="nil"/>
              <w:right w:val="single" w:sz="4" w:space="0" w:color="auto"/>
            </w:tcBorders>
            <w:shd w:val="clear" w:color="auto" w:fill="auto"/>
            <w:vAlign w:val="center"/>
            <w:hideMark/>
          </w:tcPr>
          <w:p w14:paraId="3134CE4B"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709" w:type="dxa"/>
            <w:tcBorders>
              <w:top w:val="nil"/>
              <w:left w:val="nil"/>
              <w:bottom w:val="nil"/>
              <w:right w:val="single" w:sz="4" w:space="0" w:color="auto"/>
            </w:tcBorders>
            <w:shd w:val="clear" w:color="auto" w:fill="auto"/>
            <w:vAlign w:val="center"/>
            <w:hideMark/>
          </w:tcPr>
          <w:p w14:paraId="51DAD3AF"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воздух</w:t>
            </w:r>
          </w:p>
        </w:tc>
        <w:tc>
          <w:tcPr>
            <w:tcW w:w="781" w:type="dxa"/>
            <w:tcBorders>
              <w:top w:val="nil"/>
              <w:left w:val="nil"/>
              <w:bottom w:val="nil"/>
              <w:right w:val="single" w:sz="4" w:space="0" w:color="auto"/>
            </w:tcBorders>
            <w:shd w:val="clear" w:color="auto" w:fill="auto"/>
            <w:vAlign w:val="center"/>
            <w:hideMark/>
          </w:tcPr>
          <w:p w14:paraId="52F7C281" w14:textId="77777777" w:rsidR="00000863" w:rsidRPr="00000863" w:rsidRDefault="00000863" w:rsidP="00000863">
            <w:pPr>
              <w:spacing w:line="240" w:lineRule="auto"/>
              <w:ind w:firstLine="0"/>
              <w:jc w:val="right"/>
              <w:rPr>
                <w:color w:val="000000"/>
                <w:sz w:val="18"/>
                <w:szCs w:val="18"/>
              </w:rPr>
            </w:pPr>
            <w:r w:rsidRPr="00000863">
              <w:rPr>
                <w:color w:val="000000"/>
                <w:sz w:val="18"/>
                <w:szCs w:val="18"/>
              </w:rPr>
              <w:t>0.35</w:t>
            </w:r>
          </w:p>
        </w:tc>
        <w:tc>
          <w:tcPr>
            <w:tcW w:w="641" w:type="dxa"/>
            <w:tcBorders>
              <w:top w:val="nil"/>
              <w:left w:val="nil"/>
              <w:bottom w:val="nil"/>
              <w:right w:val="single" w:sz="4" w:space="0" w:color="auto"/>
            </w:tcBorders>
            <w:shd w:val="clear" w:color="auto" w:fill="auto"/>
            <w:vAlign w:val="center"/>
            <w:hideMark/>
          </w:tcPr>
          <w:p w14:paraId="05EDB837" w14:textId="77777777" w:rsidR="00000863" w:rsidRPr="00000863" w:rsidRDefault="00000863" w:rsidP="00000863">
            <w:pPr>
              <w:spacing w:line="240" w:lineRule="auto"/>
              <w:ind w:firstLine="0"/>
              <w:jc w:val="left"/>
              <w:rPr>
                <w:color w:val="000000"/>
                <w:sz w:val="18"/>
                <w:szCs w:val="18"/>
              </w:rPr>
            </w:pPr>
            <w:r w:rsidRPr="00000863">
              <w:rPr>
                <w:color w:val="000000"/>
                <w:sz w:val="18"/>
                <w:szCs w:val="18"/>
              </w:rPr>
              <w:t> </w:t>
            </w:r>
          </w:p>
        </w:tc>
        <w:tc>
          <w:tcPr>
            <w:tcW w:w="1339" w:type="dxa"/>
            <w:tcBorders>
              <w:top w:val="nil"/>
              <w:left w:val="nil"/>
              <w:bottom w:val="nil"/>
              <w:right w:val="single" w:sz="4" w:space="0" w:color="auto"/>
            </w:tcBorders>
            <w:shd w:val="clear" w:color="auto" w:fill="auto"/>
            <w:vAlign w:val="center"/>
            <w:hideMark/>
          </w:tcPr>
          <w:p w14:paraId="0BC0D84C" w14:textId="77777777" w:rsidR="00000863" w:rsidRPr="00000863" w:rsidRDefault="00000863" w:rsidP="00000863">
            <w:pPr>
              <w:spacing w:line="240" w:lineRule="auto"/>
              <w:ind w:firstLine="0"/>
              <w:jc w:val="center"/>
              <w:rPr>
                <w:color w:val="000000"/>
                <w:sz w:val="18"/>
                <w:szCs w:val="18"/>
              </w:rPr>
            </w:pPr>
            <w:r w:rsidRPr="00000863">
              <w:rPr>
                <w:color w:val="000000"/>
                <w:sz w:val="18"/>
                <w:szCs w:val="18"/>
              </w:rPr>
              <w:t xml:space="preserve">Права на Объект не установлены. Планируются мероприятия по признанию прав собственности ПАО «Россети Центр и Приволжье» в судебном порядке. </w:t>
            </w:r>
          </w:p>
        </w:tc>
      </w:tr>
      <w:tr w:rsidR="003632DC" w:rsidRPr="00000863" w14:paraId="6B8D29B7" w14:textId="77777777" w:rsidTr="003632DC">
        <w:trPr>
          <w:trHeight w:val="643"/>
        </w:trPr>
        <w:tc>
          <w:tcPr>
            <w:tcW w:w="407" w:type="dxa"/>
            <w:tcBorders>
              <w:top w:val="nil"/>
              <w:left w:val="single" w:sz="4" w:space="0" w:color="auto"/>
              <w:bottom w:val="single" w:sz="4" w:space="0" w:color="auto"/>
              <w:right w:val="single" w:sz="4" w:space="0" w:color="auto"/>
            </w:tcBorders>
            <w:shd w:val="clear" w:color="auto" w:fill="auto"/>
            <w:vAlign w:val="center"/>
          </w:tcPr>
          <w:p w14:paraId="2A2BBD33" w14:textId="77777777" w:rsidR="003632DC" w:rsidRPr="00000863" w:rsidRDefault="003632DC" w:rsidP="00000863">
            <w:pPr>
              <w:spacing w:line="240" w:lineRule="auto"/>
              <w:ind w:firstLine="0"/>
              <w:jc w:val="right"/>
              <w:rPr>
                <w:color w:val="000000"/>
                <w:sz w:val="18"/>
                <w:szCs w:val="18"/>
              </w:rPr>
            </w:pPr>
          </w:p>
        </w:tc>
        <w:tc>
          <w:tcPr>
            <w:tcW w:w="1465" w:type="dxa"/>
            <w:tcBorders>
              <w:top w:val="nil"/>
              <w:left w:val="nil"/>
              <w:bottom w:val="single" w:sz="4" w:space="0" w:color="auto"/>
              <w:right w:val="single" w:sz="4" w:space="0" w:color="auto"/>
            </w:tcBorders>
            <w:shd w:val="clear" w:color="auto" w:fill="auto"/>
            <w:vAlign w:val="center"/>
          </w:tcPr>
          <w:p w14:paraId="6B062A10" w14:textId="06EEB371" w:rsidR="003632DC" w:rsidRPr="00000863" w:rsidRDefault="003632DC" w:rsidP="00000863">
            <w:pPr>
              <w:spacing w:line="240" w:lineRule="auto"/>
              <w:ind w:firstLine="0"/>
              <w:jc w:val="left"/>
              <w:rPr>
                <w:color w:val="000000"/>
                <w:sz w:val="18"/>
                <w:szCs w:val="18"/>
              </w:rPr>
            </w:pPr>
            <w:r>
              <w:rPr>
                <w:color w:val="000000"/>
                <w:sz w:val="18"/>
                <w:szCs w:val="18"/>
              </w:rPr>
              <w:t>Итого:</w:t>
            </w:r>
          </w:p>
        </w:tc>
        <w:tc>
          <w:tcPr>
            <w:tcW w:w="1465" w:type="dxa"/>
            <w:tcBorders>
              <w:top w:val="nil"/>
              <w:left w:val="nil"/>
              <w:bottom w:val="single" w:sz="4" w:space="0" w:color="auto"/>
              <w:right w:val="single" w:sz="4" w:space="0" w:color="auto"/>
            </w:tcBorders>
            <w:shd w:val="clear" w:color="auto" w:fill="auto"/>
            <w:vAlign w:val="center"/>
          </w:tcPr>
          <w:p w14:paraId="66888E2A" w14:textId="77777777" w:rsidR="003632DC" w:rsidRPr="00000863" w:rsidRDefault="003632DC" w:rsidP="00000863">
            <w:pPr>
              <w:spacing w:line="240" w:lineRule="auto"/>
              <w:ind w:firstLine="0"/>
              <w:jc w:val="left"/>
              <w:rPr>
                <w:color w:val="000000"/>
                <w:sz w:val="18"/>
                <w:szCs w:val="18"/>
              </w:rPr>
            </w:pPr>
          </w:p>
        </w:tc>
        <w:tc>
          <w:tcPr>
            <w:tcW w:w="1098" w:type="dxa"/>
            <w:tcBorders>
              <w:top w:val="nil"/>
              <w:left w:val="nil"/>
              <w:bottom w:val="single" w:sz="4" w:space="0" w:color="auto"/>
              <w:right w:val="single" w:sz="4" w:space="0" w:color="auto"/>
            </w:tcBorders>
            <w:shd w:val="clear" w:color="auto" w:fill="auto"/>
            <w:vAlign w:val="center"/>
          </w:tcPr>
          <w:p w14:paraId="1FC2BFE5" w14:textId="77777777" w:rsidR="003632DC" w:rsidRPr="00000863" w:rsidRDefault="003632DC" w:rsidP="00000863">
            <w:pPr>
              <w:spacing w:line="240" w:lineRule="auto"/>
              <w:ind w:firstLine="0"/>
              <w:jc w:val="left"/>
              <w:rPr>
                <w:color w:val="000000"/>
                <w:sz w:val="18"/>
                <w:szCs w:val="18"/>
              </w:rPr>
            </w:pPr>
          </w:p>
        </w:tc>
        <w:tc>
          <w:tcPr>
            <w:tcW w:w="766" w:type="dxa"/>
            <w:tcBorders>
              <w:top w:val="nil"/>
              <w:left w:val="nil"/>
              <w:bottom w:val="single" w:sz="4" w:space="0" w:color="auto"/>
              <w:right w:val="single" w:sz="4" w:space="0" w:color="auto"/>
            </w:tcBorders>
            <w:shd w:val="clear" w:color="auto" w:fill="auto"/>
            <w:vAlign w:val="center"/>
          </w:tcPr>
          <w:p w14:paraId="0D48777B" w14:textId="77777777" w:rsidR="003632DC" w:rsidRPr="00000863" w:rsidRDefault="003632DC" w:rsidP="00000863">
            <w:pPr>
              <w:spacing w:line="240" w:lineRule="auto"/>
              <w:ind w:firstLine="0"/>
              <w:jc w:val="left"/>
              <w:rPr>
                <w:color w:val="000000"/>
                <w:sz w:val="18"/>
                <w:szCs w:val="18"/>
              </w:rPr>
            </w:pPr>
          </w:p>
        </w:tc>
        <w:tc>
          <w:tcPr>
            <w:tcW w:w="798" w:type="dxa"/>
            <w:tcBorders>
              <w:top w:val="nil"/>
              <w:left w:val="nil"/>
              <w:bottom w:val="single" w:sz="4" w:space="0" w:color="auto"/>
              <w:right w:val="single" w:sz="4" w:space="0" w:color="auto"/>
            </w:tcBorders>
            <w:shd w:val="clear" w:color="auto" w:fill="auto"/>
            <w:vAlign w:val="center"/>
          </w:tcPr>
          <w:p w14:paraId="301C6182" w14:textId="77777777" w:rsidR="003632DC" w:rsidRPr="00000863" w:rsidRDefault="003632DC" w:rsidP="00000863">
            <w:pPr>
              <w:spacing w:line="240" w:lineRule="auto"/>
              <w:ind w:firstLine="0"/>
              <w:jc w:val="right"/>
              <w:rPr>
                <w:color w:val="000000"/>
                <w:sz w:val="18"/>
                <w:szCs w:val="18"/>
              </w:rPr>
            </w:pPr>
          </w:p>
        </w:tc>
        <w:tc>
          <w:tcPr>
            <w:tcW w:w="855" w:type="dxa"/>
            <w:tcBorders>
              <w:top w:val="nil"/>
              <w:left w:val="nil"/>
              <w:bottom w:val="single" w:sz="4" w:space="0" w:color="auto"/>
              <w:right w:val="single" w:sz="4" w:space="0" w:color="auto"/>
            </w:tcBorders>
            <w:shd w:val="clear" w:color="auto" w:fill="auto"/>
            <w:vAlign w:val="center"/>
          </w:tcPr>
          <w:p w14:paraId="4BD57811" w14:textId="77777777" w:rsidR="003632DC" w:rsidRPr="00000863" w:rsidRDefault="003632DC" w:rsidP="00000863">
            <w:pPr>
              <w:spacing w:line="240" w:lineRule="auto"/>
              <w:ind w:firstLine="0"/>
              <w:jc w:val="right"/>
              <w:rPr>
                <w:color w:val="000000"/>
                <w:sz w:val="18"/>
                <w:szCs w:val="18"/>
              </w:rPr>
            </w:pPr>
          </w:p>
        </w:tc>
        <w:tc>
          <w:tcPr>
            <w:tcW w:w="852" w:type="dxa"/>
            <w:tcBorders>
              <w:top w:val="nil"/>
              <w:left w:val="nil"/>
              <w:bottom w:val="single" w:sz="4" w:space="0" w:color="auto"/>
              <w:right w:val="single" w:sz="4" w:space="0" w:color="auto"/>
            </w:tcBorders>
            <w:shd w:val="clear" w:color="auto" w:fill="auto"/>
            <w:vAlign w:val="center"/>
          </w:tcPr>
          <w:p w14:paraId="576BF4B9" w14:textId="77777777" w:rsidR="003632DC" w:rsidRPr="00000863" w:rsidRDefault="003632DC" w:rsidP="00000863">
            <w:pPr>
              <w:spacing w:line="240" w:lineRule="auto"/>
              <w:ind w:firstLine="0"/>
              <w:jc w:val="right"/>
              <w:rPr>
                <w:color w:val="000000"/>
                <w:sz w:val="18"/>
                <w:szCs w:val="18"/>
              </w:rPr>
            </w:pPr>
          </w:p>
        </w:tc>
        <w:tc>
          <w:tcPr>
            <w:tcW w:w="1042" w:type="dxa"/>
            <w:tcBorders>
              <w:top w:val="nil"/>
              <w:left w:val="nil"/>
              <w:bottom w:val="single" w:sz="4" w:space="0" w:color="auto"/>
              <w:right w:val="single" w:sz="4" w:space="0" w:color="auto"/>
            </w:tcBorders>
            <w:shd w:val="clear" w:color="auto" w:fill="auto"/>
            <w:vAlign w:val="center"/>
          </w:tcPr>
          <w:p w14:paraId="63984129" w14:textId="77777777" w:rsidR="003632DC" w:rsidRPr="00000863" w:rsidRDefault="003632DC" w:rsidP="00000863">
            <w:pPr>
              <w:spacing w:line="240" w:lineRule="auto"/>
              <w:ind w:firstLine="0"/>
              <w:jc w:val="left"/>
              <w:rPr>
                <w:color w:val="000000"/>
                <w:sz w:val="18"/>
                <w:szCs w:val="18"/>
              </w:rPr>
            </w:pPr>
          </w:p>
        </w:tc>
        <w:tc>
          <w:tcPr>
            <w:tcW w:w="988" w:type="dxa"/>
            <w:tcBorders>
              <w:top w:val="nil"/>
              <w:left w:val="nil"/>
              <w:bottom w:val="single" w:sz="4" w:space="0" w:color="auto"/>
              <w:right w:val="single" w:sz="4" w:space="0" w:color="auto"/>
            </w:tcBorders>
            <w:shd w:val="clear" w:color="auto" w:fill="auto"/>
            <w:vAlign w:val="center"/>
          </w:tcPr>
          <w:p w14:paraId="6308A792" w14:textId="77777777" w:rsidR="003632DC" w:rsidRPr="00000863" w:rsidRDefault="003632DC" w:rsidP="00000863">
            <w:pPr>
              <w:spacing w:line="240" w:lineRule="auto"/>
              <w:ind w:firstLine="0"/>
              <w:jc w:val="left"/>
              <w:rPr>
                <w:color w:val="000000"/>
                <w:sz w:val="18"/>
                <w:szCs w:val="18"/>
              </w:rPr>
            </w:pPr>
          </w:p>
        </w:tc>
        <w:tc>
          <w:tcPr>
            <w:tcW w:w="833" w:type="dxa"/>
            <w:tcBorders>
              <w:top w:val="nil"/>
              <w:left w:val="nil"/>
              <w:bottom w:val="single" w:sz="4" w:space="0" w:color="auto"/>
              <w:right w:val="single" w:sz="4" w:space="0" w:color="auto"/>
            </w:tcBorders>
            <w:shd w:val="clear" w:color="auto" w:fill="auto"/>
            <w:vAlign w:val="center"/>
          </w:tcPr>
          <w:p w14:paraId="5E117889" w14:textId="77777777" w:rsidR="003632DC" w:rsidRPr="00000863" w:rsidRDefault="003632DC" w:rsidP="00000863">
            <w:pPr>
              <w:spacing w:line="240" w:lineRule="auto"/>
              <w:ind w:firstLine="0"/>
              <w:jc w:val="right"/>
              <w:rPr>
                <w:color w:val="000000"/>
                <w:sz w:val="18"/>
                <w:szCs w:val="18"/>
              </w:rPr>
            </w:pPr>
          </w:p>
        </w:tc>
        <w:tc>
          <w:tcPr>
            <w:tcW w:w="745" w:type="dxa"/>
            <w:tcBorders>
              <w:top w:val="nil"/>
              <w:left w:val="nil"/>
              <w:bottom w:val="single" w:sz="4" w:space="0" w:color="auto"/>
              <w:right w:val="single" w:sz="4" w:space="0" w:color="auto"/>
            </w:tcBorders>
            <w:shd w:val="clear" w:color="auto" w:fill="auto"/>
            <w:vAlign w:val="center"/>
          </w:tcPr>
          <w:p w14:paraId="5F49FA35" w14:textId="77777777" w:rsidR="003632DC" w:rsidRPr="00000863" w:rsidRDefault="003632DC" w:rsidP="00000863">
            <w:pPr>
              <w:spacing w:line="240" w:lineRule="auto"/>
              <w:ind w:firstLine="0"/>
              <w:jc w:val="left"/>
              <w:rPr>
                <w:color w:val="000000"/>
                <w:sz w:val="18"/>
                <w:szCs w:val="18"/>
              </w:rPr>
            </w:pPr>
          </w:p>
        </w:tc>
        <w:tc>
          <w:tcPr>
            <w:tcW w:w="791" w:type="dxa"/>
            <w:tcBorders>
              <w:top w:val="nil"/>
              <w:left w:val="nil"/>
              <w:bottom w:val="single" w:sz="4" w:space="0" w:color="auto"/>
              <w:right w:val="single" w:sz="4" w:space="0" w:color="auto"/>
            </w:tcBorders>
            <w:shd w:val="clear" w:color="auto" w:fill="auto"/>
            <w:vAlign w:val="center"/>
          </w:tcPr>
          <w:p w14:paraId="3410A64F" w14:textId="77777777" w:rsidR="003632DC" w:rsidRPr="00000863" w:rsidRDefault="003632DC" w:rsidP="00000863">
            <w:pPr>
              <w:spacing w:line="240" w:lineRule="auto"/>
              <w:ind w:firstLine="0"/>
              <w:jc w:val="left"/>
              <w:rPr>
                <w:color w:val="000000"/>
                <w:sz w:val="18"/>
                <w:szCs w:val="18"/>
              </w:rPr>
            </w:pPr>
          </w:p>
        </w:tc>
        <w:tc>
          <w:tcPr>
            <w:tcW w:w="709" w:type="dxa"/>
            <w:tcBorders>
              <w:top w:val="nil"/>
              <w:left w:val="nil"/>
              <w:bottom w:val="single" w:sz="4" w:space="0" w:color="auto"/>
              <w:right w:val="single" w:sz="4" w:space="0" w:color="auto"/>
            </w:tcBorders>
            <w:shd w:val="clear" w:color="auto" w:fill="auto"/>
            <w:vAlign w:val="center"/>
          </w:tcPr>
          <w:p w14:paraId="7DC9037B" w14:textId="77777777" w:rsidR="003632DC" w:rsidRPr="00000863" w:rsidRDefault="003632DC" w:rsidP="00000863">
            <w:pPr>
              <w:spacing w:line="240" w:lineRule="auto"/>
              <w:ind w:firstLine="0"/>
              <w:jc w:val="left"/>
              <w:rPr>
                <w:color w:val="000000"/>
                <w:sz w:val="18"/>
                <w:szCs w:val="18"/>
              </w:rPr>
            </w:pPr>
          </w:p>
        </w:tc>
        <w:tc>
          <w:tcPr>
            <w:tcW w:w="781" w:type="dxa"/>
            <w:tcBorders>
              <w:top w:val="nil"/>
              <w:left w:val="nil"/>
              <w:bottom w:val="single" w:sz="4" w:space="0" w:color="auto"/>
              <w:right w:val="single" w:sz="4" w:space="0" w:color="auto"/>
            </w:tcBorders>
            <w:shd w:val="clear" w:color="auto" w:fill="auto"/>
            <w:vAlign w:val="center"/>
          </w:tcPr>
          <w:p w14:paraId="23977D45" w14:textId="77777777" w:rsidR="003632DC" w:rsidRPr="00000863" w:rsidRDefault="003632DC" w:rsidP="00000863">
            <w:pPr>
              <w:spacing w:line="240" w:lineRule="auto"/>
              <w:ind w:firstLine="0"/>
              <w:jc w:val="right"/>
              <w:rPr>
                <w:color w:val="000000"/>
                <w:sz w:val="18"/>
                <w:szCs w:val="18"/>
              </w:rPr>
            </w:pPr>
          </w:p>
        </w:tc>
        <w:tc>
          <w:tcPr>
            <w:tcW w:w="641" w:type="dxa"/>
            <w:tcBorders>
              <w:top w:val="nil"/>
              <w:left w:val="nil"/>
              <w:bottom w:val="single" w:sz="4" w:space="0" w:color="auto"/>
              <w:right w:val="single" w:sz="4" w:space="0" w:color="auto"/>
            </w:tcBorders>
            <w:shd w:val="clear" w:color="auto" w:fill="auto"/>
            <w:vAlign w:val="center"/>
          </w:tcPr>
          <w:p w14:paraId="05AD9603" w14:textId="77777777" w:rsidR="003632DC" w:rsidRPr="00000863" w:rsidRDefault="003632DC" w:rsidP="00000863">
            <w:pPr>
              <w:spacing w:line="240" w:lineRule="auto"/>
              <w:ind w:firstLine="0"/>
              <w:jc w:val="left"/>
              <w:rPr>
                <w:color w:val="000000"/>
                <w:sz w:val="18"/>
                <w:szCs w:val="18"/>
              </w:rPr>
            </w:pPr>
          </w:p>
        </w:tc>
        <w:tc>
          <w:tcPr>
            <w:tcW w:w="1339" w:type="dxa"/>
            <w:tcBorders>
              <w:top w:val="nil"/>
              <w:left w:val="nil"/>
              <w:bottom w:val="single" w:sz="4" w:space="0" w:color="auto"/>
              <w:right w:val="single" w:sz="4" w:space="0" w:color="auto"/>
            </w:tcBorders>
            <w:shd w:val="clear" w:color="auto" w:fill="auto"/>
            <w:vAlign w:val="center"/>
          </w:tcPr>
          <w:p w14:paraId="6F60B1AD" w14:textId="77777777" w:rsidR="003632DC" w:rsidRPr="00000863" w:rsidRDefault="003632DC" w:rsidP="00000863">
            <w:pPr>
              <w:spacing w:line="240" w:lineRule="auto"/>
              <w:ind w:firstLine="0"/>
              <w:jc w:val="center"/>
              <w:rPr>
                <w:color w:val="000000"/>
                <w:sz w:val="18"/>
                <w:szCs w:val="18"/>
              </w:rPr>
            </w:pPr>
          </w:p>
        </w:tc>
      </w:tr>
    </w:tbl>
    <w:p w14:paraId="035276A6" w14:textId="77777777" w:rsidR="00000863" w:rsidRDefault="00000863" w:rsidP="00592444">
      <w:pPr>
        <w:keepNext/>
        <w:spacing w:line="240" w:lineRule="auto"/>
        <w:ind w:firstLine="709"/>
        <w:jc w:val="center"/>
        <w:rPr>
          <w:sz w:val="24"/>
          <w:szCs w:val="24"/>
        </w:rPr>
      </w:pPr>
    </w:p>
    <w:p w14:paraId="67D28740" w14:textId="77777777" w:rsidR="00000863" w:rsidRDefault="00000863" w:rsidP="00592444">
      <w:pPr>
        <w:keepNext/>
        <w:spacing w:line="240" w:lineRule="auto"/>
        <w:ind w:firstLine="709"/>
        <w:jc w:val="center"/>
        <w:rPr>
          <w:sz w:val="24"/>
          <w:szCs w:val="24"/>
        </w:rPr>
      </w:pPr>
    </w:p>
    <w:p w14:paraId="129B9C16" w14:textId="77777777" w:rsidR="00000863" w:rsidRDefault="00000863" w:rsidP="00592444">
      <w:pPr>
        <w:keepNext/>
        <w:spacing w:line="240" w:lineRule="auto"/>
        <w:ind w:firstLine="709"/>
        <w:jc w:val="center"/>
        <w:rPr>
          <w:sz w:val="24"/>
          <w:szCs w:val="24"/>
        </w:rPr>
      </w:pPr>
    </w:p>
    <w:p w14:paraId="7E7142C0" w14:textId="77777777" w:rsidR="00592444" w:rsidRPr="00592444" w:rsidRDefault="00592444" w:rsidP="00592444">
      <w:pPr>
        <w:keepNext/>
        <w:spacing w:line="240" w:lineRule="auto"/>
        <w:ind w:firstLine="709"/>
        <w:jc w:val="center"/>
        <w:rPr>
          <w:sz w:val="24"/>
          <w:szCs w:val="24"/>
        </w:rPr>
      </w:pPr>
      <w:r w:rsidRPr="00592444">
        <w:rPr>
          <w:b/>
          <w:bCs/>
          <w:color w:val="000000"/>
          <w:sz w:val="22"/>
          <w:szCs w:val="22"/>
        </w:rPr>
        <w:t>Перечень электросетевого имущества. Таблица 2</w:t>
      </w:r>
    </w:p>
    <w:tbl>
      <w:tblPr>
        <w:tblW w:w="15813" w:type="dxa"/>
        <w:tblInd w:w="-25" w:type="dxa"/>
        <w:tblLayout w:type="fixed"/>
        <w:tblLook w:val="04A0" w:firstRow="1" w:lastRow="0" w:firstColumn="1" w:lastColumn="0" w:noHBand="0" w:noVBand="1"/>
      </w:tblPr>
      <w:tblGrid>
        <w:gridCol w:w="358"/>
        <w:gridCol w:w="1500"/>
        <w:gridCol w:w="1204"/>
        <w:gridCol w:w="1611"/>
        <w:gridCol w:w="626"/>
        <w:gridCol w:w="883"/>
        <w:gridCol w:w="715"/>
        <w:gridCol w:w="1748"/>
        <w:gridCol w:w="1073"/>
        <w:gridCol w:w="1207"/>
        <w:gridCol w:w="1310"/>
        <w:gridCol w:w="1046"/>
        <w:gridCol w:w="1169"/>
        <w:gridCol w:w="1363"/>
      </w:tblGrid>
      <w:tr w:rsidR="009D4175" w:rsidRPr="009D4175" w14:paraId="050F681F" w14:textId="77777777" w:rsidTr="009D4175">
        <w:trPr>
          <w:trHeight w:val="2805"/>
        </w:trPr>
        <w:tc>
          <w:tcPr>
            <w:tcW w:w="358" w:type="dxa"/>
            <w:tcBorders>
              <w:top w:val="single" w:sz="8" w:space="0" w:color="auto"/>
              <w:left w:val="single" w:sz="8" w:space="0" w:color="auto"/>
              <w:bottom w:val="nil"/>
              <w:right w:val="single" w:sz="8" w:space="0" w:color="auto"/>
            </w:tcBorders>
            <w:shd w:val="clear" w:color="auto" w:fill="auto"/>
            <w:vAlign w:val="center"/>
            <w:hideMark/>
          </w:tcPr>
          <w:p w14:paraId="716460BE" w14:textId="77777777" w:rsidR="009D4175" w:rsidRPr="009D4175" w:rsidRDefault="009D4175" w:rsidP="009D4175">
            <w:pPr>
              <w:spacing w:line="240" w:lineRule="auto"/>
              <w:ind w:firstLine="0"/>
              <w:jc w:val="left"/>
              <w:rPr>
                <w:color w:val="000000"/>
                <w:sz w:val="18"/>
                <w:szCs w:val="18"/>
              </w:rPr>
            </w:pPr>
            <w:r w:rsidRPr="009D4175">
              <w:rPr>
                <w:color w:val="000000"/>
                <w:sz w:val="18"/>
                <w:szCs w:val="18"/>
              </w:rPr>
              <w:t>№</w:t>
            </w:r>
          </w:p>
        </w:tc>
        <w:tc>
          <w:tcPr>
            <w:tcW w:w="1500" w:type="dxa"/>
            <w:tcBorders>
              <w:top w:val="single" w:sz="8" w:space="0" w:color="auto"/>
              <w:left w:val="nil"/>
              <w:bottom w:val="nil"/>
              <w:right w:val="single" w:sz="8" w:space="0" w:color="auto"/>
            </w:tcBorders>
            <w:shd w:val="clear" w:color="auto" w:fill="auto"/>
            <w:vAlign w:val="center"/>
            <w:hideMark/>
          </w:tcPr>
          <w:p w14:paraId="32E05136" w14:textId="77777777" w:rsidR="009D4175" w:rsidRPr="009D4175" w:rsidRDefault="009D4175" w:rsidP="009D4175">
            <w:pPr>
              <w:spacing w:line="240" w:lineRule="auto"/>
              <w:ind w:firstLine="0"/>
              <w:jc w:val="left"/>
              <w:rPr>
                <w:color w:val="000000"/>
                <w:sz w:val="18"/>
                <w:szCs w:val="18"/>
              </w:rPr>
            </w:pPr>
            <w:r w:rsidRPr="009D4175">
              <w:rPr>
                <w:color w:val="000000"/>
                <w:sz w:val="18"/>
                <w:szCs w:val="18"/>
              </w:rPr>
              <w:t>Наименование объекта</w:t>
            </w:r>
          </w:p>
        </w:tc>
        <w:tc>
          <w:tcPr>
            <w:tcW w:w="1204" w:type="dxa"/>
            <w:tcBorders>
              <w:top w:val="single" w:sz="8" w:space="0" w:color="auto"/>
              <w:left w:val="nil"/>
              <w:bottom w:val="nil"/>
              <w:right w:val="single" w:sz="8" w:space="0" w:color="auto"/>
            </w:tcBorders>
            <w:shd w:val="clear" w:color="auto" w:fill="auto"/>
            <w:vAlign w:val="center"/>
            <w:hideMark/>
          </w:tcPr>
          <w:p w14:paraId="62984594" w14:textId="77777777" w:rsidR="009D4175" w:rsidRPr="009D4175" w:rsidRDefault="009D4175" w:rsidP="009D4175">
            <w:pPr>
              <w:spacing w:line="240" w:lineRule="auto"/>
              <w:ind w:firstLine="0"/>
              <w:jc w:val="left"/>
              <w:rPr>
                <w:color w:val="000000"/>
                <w:sz w:val="18"/>
                <w:szCs w:val="18"/>
              </w:rPr>
            </w:pPr>
            <w:r w:rsidRPr="009D4175">
              <w:rPr>
                <w:color w:val="000000"/>
                <w:sz w:val="18"/>
                <w:szCs w:val="18"/>
              </w:rPr>
              <w:t>Наименование по БУ*</w:t>
            </w:r>
          </w:p>
        </w:tc>
        <w:tc>
          <w:tcPr>
            <w:tcW w:w="1611" w:type="dxa"/>
            <w:tcBorders>
              <w:top w:val="single" w:sz="8" w:space="0" w:color="auto"/>
              <w:left w:val="nil"/>
              <w:bottom w:val="nil"/>
              <w:right w:val="single" w:sz="8" w:space="0" w:color="auto"/>
            </w:tcBorders>
            <w:shd w:val="clear" w:color="auto" w:fill="auto"/>
            <w:vAlign w:val="center"/>
            <w:hideMark/>
          </w:tcPr>
          <w:p w14:paraId="06B22B1E" w14:textId="77777777" w:rsidR="009D4175" w:rsidRPr="009D4175" w:rsidRDefault="009D4175" w:rsidP="009D4175">
            <w:pPr>
              <w:spacing w:line="240" w:lineRule="auto"/>
              <w:ind w:firstLine="0"/>
              <w:jc w:val="left"/>
              <w:rPr>
                <w:color w:val="000000"/>
                <w:sz w:val="18"/>
                <w:szCs w:val="18"/>
              </w:rPr>
            </w:pPr>
            <w:r w:rsidRPr="009D4175">
              <w:rPr>
                <w:color w:val="000000"/>
                <w:sz w:val="18"/>
                <w:szCs w:val="18"/>
              </w:rPr>
              <w:t>Местоположение</w:t>
            </w:r>
          </w:p>
        </w:tc>
        <w:tc>
          <w:tcPr>
            <w:tcW w:w="626" w:type="dxa"/>
            <w:tcBorders>
              <w:top w:val="single" w:sz="8" w:space="0" w:color="auto"/>
              <w:left w:val="nil"/>
              <w:bottom w:val="nil"/>
              <w:right w:val="single" w:sz="8" w:space="0" w:color="auto"/>
            </w:tcBorders>
            <w:shd w:val="clear" w:color="auto" w:fill="auto"/>
            <w:vAlign w:val="center"/>
            <w:hideMark/>
          </w:tcPr>
          <w:p w14:paraId="7C2CC409" w14:textId="77777777" w:rsidR="009D4175" w:rsidRPr="009D4175" w:rsidRDefault="009D4175" w:rsidP="009D4175">
            <w:pPr>
              <w:spacing w:line="240" w:lineRule="auto"/>
              <w:ind w:firstLine="0"/>
              <w:jc w:val="left"/>
              <w:rPr>
                <w:color w:val="000000"/>
                <w:sz w:val="18"/>
                <w:szCs w:val="18"/>
              </w:rPr>
            </w:pPr>
            <w:r w:rsidRPr="009D4175">
              <w:rPr>
                <w:color w:val="000000"/>
                <w:sz w:val="18"/>
                <w:szCs w:val="18"/>
              </w:rPr>
              <w:t>инв.№</w:t>
            </w:r>
          </w:p>
        </w:tc>
        <w:tc>
          <w:tcPr>
            <w:tcW w:w="883" w:type="dxa"/>
            <w:tcBorders>
              <w:top w:val="single" w:sz="8" w:space="0" w:color="auto"/>
              <w:left w:val="nil"/>
              <w:bottom w:val="nil"/>
              <w:right w:val="single" w:sz="8" w:space="0" w:color="auto"/>
            </w:tcBorders>
            <w:shd w:val="clear" w:color="auto" w:fill="auto"/>
            <w:vAlign w:val="center"/>
            <w:hideMark/>
          </w:tcPr>
          <w:p w14:paraId="5C697891" w14:textId="77777777" w:rsidR="009D4175" w:rsidRPr="009D4175" w:rsidRDefault="009D4175" w:rsidP="009D4175">
            <w:pPr>
              <w:spacing w:line="240" w:lineRule="auto"/>
              <w:ind w:firstLine="0"/>
              <w:jc w:val="left"/>
              <w:rPr>
                <w:color w:val="000000"/>
                <w:sz w:val="18"/>
                <w:szCs w:val="18"/>
              </w:rPr>
            </w:pPr>
            <w:r w:rsidRPr="009D4175">
              <w:rPr>
                <w:color w:val="000000"/>
                <w:sz w:val="18"/>
                <w:szCs w:val="18"/>
              </w:rPr>
              <w:t>Год постройки</w:t>
            </w:r>
          </w:p>
        </w:tc>
        <w:tc>
          <w:tcPr>
            <w:tcW w:w="715" w:type="dxa"/>
            <w:tcBorders>
              <w:top w:val="single" w:sz="8" w:space="0" w:color="auto"/>
              <w:left w:val="nil"/>
              <w:bottom w:val="nil"/>
              <w:right w:val="single" w:sz="8" w:space="0" w:color="auto"/>
            </w:tcBorders>
            <w:shd w:val="clear" w:color="auto" w:fill="auto"/>
            <w:vAlign w:val="center"/>
            <w:hideMark/>
          </w:tcPr>
          <w:p w14:paraId="554330B6" w14:textId="77777777" w:rsidR="009D4175" w:rsidRPr="009D4175" w:rsidRDefault="009D4175" w:rsidP="009D4175">
            <w:pPr>
              <w:spacing w:line="240" w:lineRule="auto"/>
              <w:ind w:firstLine="0"/>
              <w:jc w:val="left"/>
              <w:rPr>
                <w:color w:val="000000"/>
                <w:sz w:val="18"/>
                <w:szCs w:val="18"/>
              </w:rPr>
            </w:pPr>
            <w:r w:rsidRPr="009D4175">
              <w:rPr>
                <w:color w:val="000000"/>
                <w:sz w:val="18"/>
                <w:szCs w:val="18"/>
              </w:rPr>
              <w:t>Кол-во единиц, шт.</w:t>
            </w:r>
          </w:p>
        </w:tc>
        <w:tc>
          <w:tcPr>
            <w:tcW w:w="1748" w:type="dxa"/>
            <w:tcBorders>
              <w:top w:val="single" w:sz="8" w:space="0" w:color="auto"/>
              <w:left w:val="nil"/>
              <w:bottom w:val="nil"/>
              <w:right w:val="single" w:sz="8" w:space="0" w:color="auto"/>
            </w:tcBorders>
            <w:shd w:val="clear" w:color="auto" w:fill="auto"/>
            <w:vAlign w:val="center"/>
            <w:hideMark/>
          </w:tcPr>
          <w:p w14:paraId="0DB08E63" w14:textId="77777777" w:rsidR="009D4175" w:rsidRPr="009D4175" w:rsidRDefault="009D4175" w:rsidP="009D4175">
            <w:pPr>
              <w:spacing w:line="240" w:lineRule="auto"/>
              <w:ind w:firstLine="0"/>
              <w:jc w:val="left"/>
              <w:rPr>
                <w:color w:val="000000"/>
                <w:sz w:val="18"/>
                <w:szCs w:val="18"/>
              </w:rPr>
            </w:pPr>
            <w:r w:rsidRPr="009D4175">
              <w:rPr>
                <w:color w:val="000000"/>
                <w:sz w:val="18"/>
                <w:szCs w:val="18"/>
              </w:rPr>
              <w:t>тип оборудования (тип оборудования: тупиковая/проходная, блочная/</w:t>
            </w:r>
            <w:proofErr w:type="spellStart"/>
            <w:r w:rsidRPr="009D4175">
              <w:rPr>
                <w:color w:val="000000"/>
                <w:sz w:val="18"/>
                <w:szCs w:val="18"/>
              </w:rPr>
              <w:t>киосковая</w:t>
            </w:r>
            <w:proofErr w:type="spellEnd"/>
            <w:r w:rsidRPr="009D4175">
              <w:rPr>
                <w:color w:val="000000"/>
                <w:sz w:val="18"/>
                <w:szCs w:val="18"/>
              </w:rPr>
              <w:t>/мачтовая, шкафная, столбовая, воздушный/кабельный ввод)</w:t>
            </w:r>
          </w:p>
        </w:tc>
        <w:tc>
          <w:tcPr>
            <w:tcW w:w="1073" w:type="dxa"/>
            <w:tcBorders>
              <w:top w:val="single" w:sz="8" w:space="0" w:color="auto"/>
              <w:left w:val="nil"/>
              <w:bottom w:val="nil"/>
              <w:right w:val="single" w:sz="8" w:space="0" w:color="auto"/>
            </w:tcBorders>
            <w:shd w:val="clear" w:color="auto" w:fill="auto"/>
            <w:vAlign w:val="center"/>
            <w:hideMark/>
          </w:tcPr>
          <w:p w14:paraId="49531E64" w14:textId="77777777" w:rsidR="009D4175" w:rsidRPr="009D4175" w:rsidRDefault="009D4175" w:rsidP="009D4175">
            <w:pPr>
              <w:spacing w:line="240" w:lineRule="auto"/>
              <w:ind w:firstLine="0"/>
              <w:jc w:val="left"/>
              <w:rPr>
                <w:color w:val="000000"/>
                <w:sz w:val="18"/>
                <w:szCs w:val="18"/>
              </w:rPr>
            </w:pPr>
            <w:r w:rsidRPr="009D4175">
              <w:rPr>
                <w:color w:val="000000"/>
                <w:sz w:val="18"/>
                <w:szCs w:val="18"/>
              </w:rPr>
              <w:t>Тип ввода/вывода (для КТП)</w:t>
            </w:r>
          </w:p>
        </w:tc>
        <w:tc>
          <w:tcPr>
            <w:tcW w:w="1207" w:type="dxa"/>
            <w:tcBorders>
              <w:top w:val="single" w:sz="8" w:space="0" w:color="auto"/>
              <w:left w:val="nil"/>
              <w:bottom w:val="nil"/>
              <w:right w:val="single" w:sz="8" w:space="0" w:color="auto"/>
            </w:tcBorders>
            <w:shd w:val="clear" w:color="auto" w:fill="auto"/>
            <w:vAlign w:val="center"/>
            <w:hideMark/>
          </w:tcPr>
          <w:p w14:paraId="14C1C589" w14:textId="77777777" w:rsidR="009D4175" w:rsidRPr="009D4175" w:rsidRDefault="009D4175" w:rsidP="009D4175">
            <w:pPr>
              <w:spacing w:line="240" w:lineRule="auto"/>
              <w:ind w:firstLine="0"/>
              <w:jc w:val="left"/>
              <w:rPr>
                <w:color w:val="000000"/>
                <w:sz w:val="18"/>
                <w:szCs w:val="18"/>
              </w:rPr>
            </w:pPr>
            <w:r w:rsidRPr="009D4175">
              <w:rPr>
                <w:color w:val="000000"/>
                <w:sz w:val="18"/>
                <w:szCs w:val="18"/>
              </w:rPr>
              <w:t>Оборудование в составе (наименование, марка, модель, мощность)</w:t>
            </w:r>
          </w:p>
        </w:tc>
        <w:tc>
          <w:tcPr>
            <w:tcW w:w="1310" w:type="dxa"/>
            <w:tcBorders>
              <w:top w:val="single" w:sz="8" w:space="0" w:color="auto"/>
              <w:left w:val="nil"/>
              <w:bottom w:val="nil"/>
              <w:right w:val="single" w:sz="8" w:space="0" w:color="auto"/>
            </w:tcBorders>
            <w:shd w:val="clear" w:color="auto" w:fill="auto"/>
            <w:vAlign w:val="center"/>
            <w:hideMark/>
          </w:tcPr>
          <w:p w14:paraId="68C3DF20" w14:textId="77777777" w:rsidR="009D4175" w:rsidRPr="009D4175" w:rsidRDefault="009D4175" w:rsidP="009D4175">
            <w:pPr>
              <w:spacing w:line="240" w:lineRule="auto"/>
              <w:ind w:firstLine="0"/>
              <w:jc w:val="left"/>
              <w:rPr>
                <w:color w:val="000000"/>
                <w:sz w:val="18"/>
                <w:szCs w:val="18"/>
              </w:rPr>
            </w:pPr>
            <w:r w:rsidRPr="009D4175">
              <w:rPr>
                <w:color w:val="000000"/>
                <w:sz w:val="18"/>
                <w:szCs w:val="18"/>
              </w:rPr>
              <w:t>Кадастровый номер</w:t>
            </w:r>
          </w:p>
        </w:tc>
        <w:tc>
          <w:tcPr>
            <w:tcW w:w="1046" w:type="dxa"/>
            <w:tcBorders>
              <w:top w:val="single" w:sz="8" w:space="0" w:color="auto"/>
              <w:left w:val="nil"/>
              <w:bottom w:val="nil"/>
              <w:right w:val="single" w:sz="8" w:space="0" w:color="auto"/>
            </w:tcBorders>
            <w:shd w:val="clear" w:color="auto" w:fill="auto"/>
            <w:vAlign w:val="center"/>
            <w:hideMark/>
          </w:tcPr>
          <w:p w14:paraId="3D53BDF8" w14:textId="77777777" w:rsidR="009D4175" w:rsidRPr="009D4175" w:rsidRDefault="009D4175" w:rsidP="009D4175">
            <w:pPr>
              <w:spacing w:line="240" w:lineRule="auto"/>
              <w:ind w:firstLine="0"/>
              <w:jc w:val="left"/>
              <w:rPr>
                <w:color w:val="000000"/>
                <w:sz w:val="18"/>
                <w:szCs w:val="18"/>
              </w:rPr>
            </w:pPr>
            <w:r w:rsidRPr="009D4175">
              <w:rPr>
                <w:color w:val="000000"/>
                <w:sz w:val="18"/>
                <w:szCs w:val="18"/>
              </w:rPr>
              <w:t>Собственник</w:t>
            </w:r>
          </w:p>
        </w:tc>
        <w:tc>
          <w:tcPr>
            <w:tcW w:w="1169" w:type="dxa"/>
            <w:tcBorders>
              <w:top w:val="single" w:sz="8" w:space="0" w:color="auto"/>
              <w:left w:val="nil"/>
              <w:bottom w:val="nil"/>
              <w:right w:val="nil"/>
            </w:tcBorders>
            <w:shd w:val="clear" w:color="auto" w:fill="auto"/>
            <w:vAlign w:val="center"/>
            <w:hideMark/>
          </w:tcPr>
          <w:p w14:paraId="50ABA9C9" w14:textId="77777777" w:rsidR="009D4175" w:rsidRPr="009D4175" w:rsidRDefault="009D4175" w:rsidP="009D4175">
            <w:pPr>
              <w:spacing w:line="240" w:lineRule="auto"/>
              <w:ind w:firstLine="0"/>
              <w:jc w:val="left"/>
              <w:rPr>
                <w:color w:val="000000"/>
                <w:sz w:val="18"/>
                <w:szCs w:val="18"/>
              </w:rPr>
            </w:pPr>
            <w:r w:rsidRPr="009D4175">
              <w:rPr>
                <w:color w:val="000000"/>
                <w:sz w:val="18"/>
                <w:szCs w:val="18"/>
              </w:rPr>
              <w:t>Основание возникновение права</w:t>
            </w:r>
          </w:p>
        </w:tc>
        <w:tc>
          <w:tcPr>
            <w:tcW w:w="13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9D63ED" w14:textId="77777777" w:rsidR="009D4175" w:rsidRPr="009D4175" w:rsidRDefault="009D4175" w:rsidP="009D4175">
            <w:pPr>
              <w:spacing w:line="240" w:lineRule="auto"/>
              <w:ind w:firstLine="0"/>
              <w:jc w:val="left"/>
              <w:rPr>
                <w:color w:val="000000"/>
                <w:sz w:val="18"/>
                <w:szCs w:val="18"/>
              </w:rPr>
            </w:pPr>
            <w:r w:rsidRPr="009D4175">
              <w:rPr>
                <w:color w:val="000000"/>
                <w:sz w:val="18"/>
                <w:szCs w:val="18"/>
              </w:rPr>
              <w:t>Объем, у.е.</w:t>
            </w:r>
          </w:p>
        </w:tc>
      </w:tr>
      <w:tr w:rsidR="009D4175" w:rsidRPr="009D4175" w14:paraId="1BA001E9" w14:textId="77777777" w:rsidTr="009D4175">
        <w:trPr>
          <w:trHeight w:val="2805"/>
        </w:trPr>
        <w:tc>
          <w:tcPr>
            <w:tcW w:w="3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A2BC1" w14:textId="77777777" w:rsidR="009D4175" w:rsidRPr="009D4175" w:rsidRDefault="009D4175" w:rsidP="009D4175">
            <w:pPr>
              <w:spacing w:line="240" w:lineRule="auto"/>
              <w:ind w:firstLine="0"/>
              <w:jc w:val="right"/>
              <w:rPr>
                <w:color w:val="000000"/>
                <w:sz w:val="18"/>
                <w:szCs w:val="18"/>
              </w:rPr>
            </w:pPr>
            <w:r w:rsidRPr="009D4175">
              <w:rPr>
                <w:color w:val="000000"/>
                <w:sz w:val="18"/>
                <w:szCs w:val="18"/>
              </w:rPr>
              <w:t>1</w:t>
            </w:r>
          </w:p>
        </w:tc>
        <w:tc>
          <w:tcPr>
            <w:tcW w:w="1500" w:type="dxa"/>
            <w:tcBorders>
              <w:top w:val="single" w:sz="4" w:space="0" w:color="auto"/>
              <w:left w:val="nil"/>
              <w:bottom w:val="single" w:sz="4" w:space="0" w:color="auto"/>
              <w:right w:val="single" w:sz="4" w:space="0" w:color="auto"/>
            </w:tcBorders>
            <w:shd w:val="clear" w:color="auto" w:fill="auto"/>
            <w:vAlign w:val="center"/>
            <w:hideMark/>
          </w:tcPr>
          <w:p w14:paraId="760D5151" w14:textId="77777777" w:rsidR="009D4175" w:rsidRPr="009D4175" w:rsidRDefault="009D4175" w:rsidP="009D4175">
            <w:pPr>
              <w:spacing w:line="240" w:lineRule="auto"/>
              <w:ind w:firstLine="0"/>
              <w:jc w:val="left"/>
              <w:rPr>
                <w:color w:val="000000"/>
                <w:sz w:val="18"/>
                <w:szCs w:val="18"/>
              </w:rPr>
            </w:pPr>
            <w:r w:rsidRPr="009D4175">
              <w:rPr>
                <w:color w:val="000000"/>
                <w:sz w:val="18"/>
                <w:szCs w:val="18"/>
              </w:rPr>
              <w:t xml:space="preserve">КТП 10/0,4 </w:t>
            </w:r>
            <w:proofErr w:type="spellStart"/>
            <w:r w:rsidRPr="009D4175">
              <w:rPr>
                <w:color w:val="000000"/>
                <w:sz w:val="18"/>
                <w:szCs w:val="18"/>
              </w:rPr>
              <w:t>кВ</w:t>
            </w:r>
            <w:proofErr w:type="spellEnd"/>
            <w:r w:rsidRPr="009D4175">
              <w:rPr>
                <w:color w:val="000000"/>
                <w:sz w:val="18"/>
                <w:szCs w:val="18"/>
              </w:rPr>
              <w:t xml:space="preserve"> № 485 Ф-10 ПС Светлое</w:t>
            </w:r>
          </w:p>
        </w:tc>
        <w:tc>
          <w:tcPr>
            <w:tcW w:w="1204" w:type="dxa"/>
            <w:tcBorders>
              <w:top w:val="single" w:sz="4" w:space="0" w:color="auto"/>
              <w:left w:val="nil"/>
              <w:bottom w:val="single" w:sz="4" w:space="0" w:color="auto"/>
              <w:right w:val="single" w:sz="4" w:space="0" w:color="auto"/>
            </w:tcBorders>
            <w:shd w:val="clear" w:color="auto" w:fill="auto"/>
            <w:vAlign w:val="center"/>
            <w:hideMark/>
          </w:tcPr>
          <w:p w14:paraId="77F59831" w14:textId="77777777" w:rsidR="009D4175" w:rsidRPr="009D4175" w:rsidRDefault="009D4175" w:rsidP="009D4175">
            <w:pPr>
              <w:spacing w:line="240" w:lineRule="auto"/>
              <w:ind w:firstLine="0"/>
              <w:jc w:val="left"/>
              <w:rPr>
                <w:color w:val="000000"/>
                <w:sz w:val="18"/>
                <w:szCs w:val="18"/>
              </w:rPr>
            </w:pPr>
            <w:r w:rsidRPr="009D4175">
              <w:rPr>
                <w:color w:val="000000"/>
                <w:sz w:val="18"/>
                <w:szCs w:val="18"/>
              </w:rPr>
              <w:t xml:space="preserve">КТП 10/0,4 </w:t>
            </w:r>
            <w:proofErr w:type="spellStart"/>
            <w:r w:rsidRPr="009D4175">
              <w:rPr>
                <w:color w:val="000000"/>
                <w:sz w:val="18"/>
                <w:szCs w:val="18"/>
              </w:rPr>
              <w:t>кВ</w:t>
            </w:r>
            <w:proofErr w:type="spellEnd"/>
            <w:r w:rsidRPr="009D4175">
              <w:rPr>
                <w:color w:val="000000"/>
                <w:sz w:val="18"/>
                <w:szCs w:val="18"/>
              </w:rPr>
              <w:t xml:space="preserve"> № 485 Ф-10 ПС Светлое</w:t>
            </w:r>
          </w:p>
        </w:tc>
        <w:tc>
          <w:tcPr>
            <w:tcW w:w="1611" w:type="dxa"/>
            <w:tcBorders>
              <w:top w:val="single" w:sz="4" w:space="0" w:color="auto"/>
              <w:left w:val="nil"/>
              <w:bottom w:val="single" w:sz="4" w:space="0" w:color="auto"/>
              <w:right w:val="single" w:sz="4" w:space="0" w:color="auto"/>
            </w:tcBorders>
            <w:shd w:val="clear" w:color="auto" w:fill="auto"/>
            <w:vAlign w:val="center"/>
            <w:hideMark/>
          </w:tcPr>
          <w:p w14:paraId="23DC951A" w14:textId="77777777" w:rsidR="009D4175" w:rsidRPr="009D4175" w:rsidRDefault="009D4175" w:rsidP="009D4175">
            <w:pPr>
              <w:spacing w:line="240" w:lineRule="auto"/>
              <w:ind w:firstLine="0"/>
              <w:jc w:val="left"/>
              <w:rPr>
                <w:color w:val="000000"/>
                <w:sz w:val="18"/>
                <w:szCs w:val="18"/>
              </w:rPr>
            </w:pPr>
            <w:r w:rsidRPr="009D4175">
              <w:rPr>
                <w:color w:val="000000"/>
                <w:sz w:val="18"/>
                <w:szCs w:val="18"/>
              </w:rPr>
              <w:t xml:space="preserve">Удмуртская Республика, </w:t>
            </w:r>
            <w:proofErr w:type="spellStart"/>
            <w:r w:rsidRPr="009D4175">
              <w:rPr>
                <w:color w:val="000000"/>
                <w:sz w:val="18"/>
                <w:szCs w:val="18"/>
              </w:rPr>
              <w:t>Воткинский</w:t>
            </w:r>
            <w:proofErr w:type="spellEnd"/>
            <w:r w:rsidRPr="009D4175">
              <w:rPr>
                <w:color w:val="000000"/>
                <w:sz w:val="18"/>
                <w:szCs w:val="18"/>
              </w:rPr>
              <w:t xml:space="preserve"> район, с. Светлое, ул. Октябрьская, д. 47</w:t>
            </w:r>
          </w:p>
        </w:tc>
        <w:tc>
          <w:tcPr>
            <w:tcW w:w="626" w:type="dxa"/>
            <w:tcBorders>
              <w:top w:val="single" w:sz="4" w:space="0" w:color="auto"/>
              <w:left w:val="nil"/>
              <w:bottom w:val="single" w:sz="4" w:space="0" w:color="auto"/>
              <w:right w:val="single" w:sz="4" w:space="0" w:color="auto"/>
            </w:tcBorders>
            <w:shd w:val="clear" w:color="auto" w:fill="auto"/>
            <w:vAlign w:val="center"/>
            <w:hideMark/>
          </w:tcPr>
          <w:p w14:paraId="6050BF50" w14:textId="77777777" w:rsidR="009D4175" w:rsidRPr="009D4175" w:rsidRDefault="009D4175" w:rsidP="009D4175">
            <w:pPr>
              <w:spacing w:line="240" w:lineRule="auto"/>
              <w:ind w:firstLine="0"/>
              <w:jc w:val="left"/>
              <w:rPr>
                <w:color w:val="000000"/>
                <w:sz w:val="18"/>
                <w:szCs w:val="18"/>
              </w:rPr>
            </w:pPr>
            <w:r w:rsidRPr="009D4175">
              <w:rPr>
                <w:color w:val="000000"/>
                <w:sz w:val="18"/>
                <w:szCs w:val="18"/>
              </w:rPr>
              <w:t> </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14C85B19" w14:textId="77777777" w:rsidR="009D4175" w:rsidRPr="009D4175" w:rsidRDefault="009D4175" w:rsidP="009D4175">
            <w:pPr>
              <w:spacing w:line="240" w:lineRule="auto"/>
              <w:ind w:firstLine="0"/>
              <w:jc w:val="right"/>
              <w:rPr>
                <w:color w:val="000000"/>
                <w:sz w:val="18"/>
                <w:szCs w:val="18"/>
              </w:rPr>
            </w:pPr>
            <w:r w:rsidRPr="009D4175">
              <w:rPr>
                <w:color w:val="000000"/>
                <w:sz w:val="18"/>
                <w:szCs w:val="18"/>
              </w:rPr>
              <w:t>1994</w:t>
            </w:r>
          </w:p>
        </w:tc>
        <w:tc>
          <w:tcPr>
            <w:tcW w:w="715" w:type="dxa"/>
            <w:tcBorders>
              <w:top w:val="single" w:sz="4" w:space="0" w:color="auto"/>
              <w:left w:val="nil"/>
              <w:bottom w:val="single" w:sz="4" w:space="0" w:color="auto"/>
              <w:right w:val="single" w:sz="4" w:space="0" w:color="auto"/>
            </w:tcBorders>
            <w:shd w:val="clear" w:color="auto" w:fill="auto"/>
            <w:vAlign w:val="center"/>
            <w:hideMark/>
          </w:tcPr>
          <w:p w14:paraId="655B8B4C" w14:textId="77777777" w:rsidR="009D4175" w:rsidRPr="009D4175" w:rsidRDefault="009D4175" w:rsidP="009D4175">
            <w:pPr>
              <w:spacing w:line="240" w:lineRule="auto"/>
              <w:ind w:firstLine="0"/>
              <w:jc w:val="left"/>
              <w:rPr>
                <w:color w:val="000000"/>
                <w:sz w:val="18"/>
                <w:szCs w:val="18"/>
              </w:rPr>
            </w:pPr>
            <w:r w:rsidRPr="009D4175">
              <w:rPr>
                <w:color w:val="000000"/>
                <w:sz w:val="18"/>
                <w:szCs w:val="18"/>
              </w:rPr>
              <w:t> </w:t>
            </w:r>
          </w:p>
        </w:tc>
        <w:tc>
          <w:tcPr>
            <w:tcW w:w="1748" w:type="dxa"/>
            <w:tcBorders>
              <w:top w:val="single" w:sz="4" w:space="0" w:color="auto"/>
              <w:left w:val="nil"/>
              <w:bottom w:val="single" w:sz="4" w:space="0" w:color="auto"/>
              <w:right w:val="single" w:sz="4" w:space="0" w:color="auto"/>
            </w:tcBorders>
            <w:shd w:val="clear" w:color="auto" w:fill="auto"/>
            <w:vAlign w:val="center"/>
            <w:hideMark/>
          </w:tcPr>
          <w:p w14:paraId="03FBCBD0" w14:textId="77777777" w:rsidR="009D4175" w:rsidRPr="009D4175" w:rsidRDefault="009D4175" w:rsidP="009D4175">
            <w:pPr>
              <w:spacing w:line="240" w:lineRule="auto"/>
              <w:ind w:firstLine="0"/>
              <w:jc w:val="left"/>
              <w:rPr>
                <w:color w:val="000000"/>
                <w:sz w:val="18"/>
                <w:szCs w:val="18"/>
              </w:rPr>
            </w:pPr>
            <w:r w:rsidRPr="009D4175">
              <w:rPr>
                <w:color w:val="000000"/>
                <w:sz w:val="18"/>
                <w:szCs w:val="18"/>
              </w:rPr>
              <w:t>шкафная</w:t>
            </w:r>
          </w:p>
        </w:tc>
        <w:tc>
          <w:tcPr>
            <w:tcW w:w="1073" w:type="dxa"/>
            <w:tcBorders>
              <w:top w:val="single" w:sz="4" w:space="0" w:color="auto"/>
              <w:left w:val="nil"/>
              <w:bottom w:val="single" w:sz="4" w:space="0" w:color="auto"/>
              <w:right w:val="single" w:sz="4" w:space="0" w:color="auto"/>
            </w:tcBorders>
            <w:shd w:val="clear" w:color="auto" w:fill="auto"/>
            <w:vAlign w:val="center"/>
            <w:hideMark/>
          </w:tcPr>
          <w:p w14:paraId="6DC69EEF" w14:textId="77777777" w:rsidR="009D4175" w:rsidRPr="009D4175" w:rsidRDefault="009D4175" w:rsidP="009D4175">
            <w:pPr>
              <w:spacing w:line="240" w:lineRule="auto"/>
              <w:ind w:firstLine="0"/>
              <w:jc w:val="left"/>
              <w:rPr>
                <w:color w:val="000000"/>
                <w:sz w:val="18"/>
                <w:szCs w:val="18"/>
              </w:rPr>
            </w:pPr>
            <w:r w:rsidRPr="009D4175">
              <w:rPr>
                <w:color w:val="000000"/>
                <w:sz w:val="18"/>
                <w:szCs w:val="18"/>
              </w:rPr>
              <w:t> </w:t>
            </w:r>
          </w:p>
        </w:tc>
        <w:tc>
          <w:tcPr>
            <w:tcW w:w="1207" w:type="dxa"/>
            <w:tcBorders>
              <w:top w:val="single" w:sz="4" w:space="0" w:color="auto"/>
              <w:left w:val="nil"/>
              <w:bottom w:val="single" w:sz="4" w:space="0" w:color="auto"/>
              <w:right w:val="single" w:sz="4" w:space="0" w:color="auto"/>
            </w:tcBorders>
            <w:shd w:val="clear" w:color="auto" w:fill="auto"/>
            <w:vAlign w:val="center"/>
            <w:hideMark/>
          </w:tcPr>
          <w:p w14:paraId="77CC35C0" w14:textId="77777777" w:rsidR="009D4175" w:rsidRPr="009D4175" w:rsidRDefault="009D4175" w:rsidP="009D4175">
            <w:pPr>
              <w:spacing w:line="240" w:lineRule="auto"/>
              <w:ind w:firstLine="0"/>
              <w:jc w:val="left"/>
              <w:rPr>
                <w:color w:val="000000"/>
                <w:sz w:val="18"/>
                <w:szCs w:val="18"/>
              </w:rPr>
            </w:pPr>
            <w:r w:rsidRPr="009D4175">
              <w:rPr>
                <w:color w:val="000000"/>
                <w:sz w:val="18"/>
                <w:szCs w:val="18"/>
              </w:rPr>
              <w:t>ТМГ-160</w:t>
            </w:r>
          </w:p>
        </w:tc>
        <w:tc>
          <w:tcPr>
            <w:tcW w:w="1310" w:type="dxa"/>
            <w:tcBorders>
              <w:top w:val="single" w:sz="4" w:space="0" w:color="auto"/>
              <w:left w:val="nil"/>
              <w:bottom w:val="single" w:sz="4" w:space="0" w:color="auto"/>
              <w:right w:val="single" w:sz="4" w:space="0" w:color="auto"/>
            </w:tcBorders>
            <w:shd w:val="clear" w:color="auto" w:fill="auto"/>
            <w:vAlign w:val="center"/>
            <w:hideMark/>
          </w:tcPr>
          <w:p w14:paraId="7036FB90" w14:textId="77777777" w:rsidR="009D4175" w:rsidRPr="009D4175" w:rsidRDefault="009D4175" w:rsidP="009D4175">
            <w:pPr>
              <w:spacing w:line="240" w:lineRule="auto"/>
              <w:ind w:firstLine="0"/>
              <w:jc w:val="left"/>
              <w:rPr>
                <w:color w:val="000000"/>
                <w:sz w:val="18"/>
                <w:szCs w:val="18"/>
              </w:rPr>
            </w:pPr>
            <w:r w:rsidRPr="009D4175">
              <w:rPr>
                <w:color w:val="000000"/>
                <w:sz w:val="18"/>
                <w:szCs w:val="18"/>
              </w:rPr>
              <w:t> </w:t>
            </w:r>
          </w:p>
        </w:tc>
        <w:tc>
          <w:tcPr>
            <w:tcW w:w="1046" w:type="dxa"/>
            <w:tcBorders>
              <w:top w:val="single" w:sz="4" w:space="0" w:color="auto"/>
              <w:left w:val="nil"/>
              <w:bottom w:val="single" w:sz="4" w:space="0" w:color="auto"/>
              <w:right w:val="single" w:sz="4" w:space="0" w:color="auto"/>
            </w:tcBorders>
            <w:shd w:val="clear" w:color="auto" w:fill="auto"/>
            <w:vAlign w:val="center"/>
            <w:hideMark/>
          </w:tcPr>
          <w:p w14:paraId="085DA40C" w14:textId="77777777" w:rsidR="009D4175" w:rsidRPr="009D4175" w:rsidRDefault="009D4175" w:rsidP="009D4175">
            <w:pPr>
              <w:spacing w:line="240" w:lineRule="auto"/>
              <w:ind w:firstLine="0"/>
              <w:jc w:val="left"/>
              <w:rPr>
                <w:color w:val="000000"/>
                <w:sz w:val="18"/>
                <w:szCs w:val="18"/>
              </w:rPr>
            </w:pPr>
            <w:r w:rsidRPr="009D4175">
              <w:rPr>
                <w:color w:val="000000"/>
                <w:sz w:val="18"/>
                <w:szCs w:val="18"/>
              </w:rPr>
              <w:t>Право не установлено</w:t>
            </w:r>
          </w:p>
        </w:tc>
        <w:tc>
          <w:tcPr>
            <w:tcW w:w="1169" w:type="dxa"/>
            <w:tcBorders>
              <w:top w:val="single" w:sz="4" w:space="0" w:color="auto"/>
              <w:left w:val="nil"/>
              <w:bottom w:val="single" w:sz="4" w:space="0" w:color="auto"/>
              <w:right w:val="nil"/>
            </w:tcBorders>
            <w:shd w:val="clear" w:color="auto" w:fill="auto"/>
            <w:vAlign w:val="center"/>
            <w:hideMark/>
          </w:tcPr>
          <w:p w14:paraId="0B6B2705" w14:textId="77777777" w:rsidR="009D4175" w:rsidRPr="009D4175" w:rsidRDefault="009D4175" w:rsidP="009D4175">
            <w:pPr>
              <w:spacing w:line="240" w:lineRule="auto"/>
              <w:ind w:firstLine="0"/>
              <w:jc w:val="center"/>
              <w:rPr>
                <w:color w:val="000000"/>
                <w:sz w:val="18"/>
                <w:szCs w:val="18"/>
              </w:rPr>
            </w:pPr>
            <w:r w:rsidRPr="009D4175">
              <w:rPr>
                <w:color w:val="000000"/>
                <w:sz w:val="18"/>
                <w:szCs w:val="18"/>
              </w:rPr>
              <w:t>Право не установлено.</w:t>
            </w:r>
            <w:r w:rsidRPr="009D4175">
              <w:rPr>
                <w:color w:val="000000"/>
                <w:sz w:val="18"/>
                <w:szCs w:val="18"/>
              </w:rPr>
              <w:br/>
              <w:t>Проводятся мероприятия по признанию прав собственности ПАО «Россети Центр» в судебном порядке</w:t>
            </w:r>
          </w:p>
        </w:tc>
        <w:tc>
          <w:tcPr>
            <w:tcW w:w="1363" w:type="dxa"/>
            <w:tcBorders>
              <w:top w:val="nil"/>
              <w:left w:val="single" w:sz="4" w:space="0" w:color="auto"/>
              <w:bottom w:val="single" w:sz="4" w:space="0" w:color="auto"/>
              <w:right w:val="single" w:sz="4" w:space="0" w:color="auto"/>
            </w:tcBorders>
            <w:shd w:val="clear" w:color="auto" w:fill="auto"/>
            <w:vAlign w:val="center"/>
            <w:hideMark/>
          </w:tcPr>
          <w:p w14:paraId="28C4A94F" w14:textId="77777777" w:rsidR="009D4175" w:rsidRPr="009D4175" w:rsidRDefault="009D4175" w:rsidP="009D4175">
            <w:pPr>
              <w:spacing w:line="240" w:lineRule="auto"/>
              <w:ind w:firstLine="0"/>
              <w:jc w:val="right"/>
              <w:rPr>
                <w:color w:val="000000"/>
                <w:sz w:val="18"/>
                <w:szCs w:val="18"/>
              </w:rPr>
            </w:pPr>
            <w:r w:rsidRPr="009D4175">
              <w:rPr>
                <w:color w:val="000000"/>
                <w:sz w:val="18"/>
                <w:szCs w:val="18"/>
              </w:rPr>
              <w:t>2.3</w:t>
            </w:r>
          </w:p>
        </w:tc>
      </w:tr>
      <w:tr w:rsidR="009D4175" w:rsidRPr="009D4175" w14:paraId="18E26C99" w14:textId="77777777" w:rsidTr="009D4175">
        <w:trPr>
          <w:trHeight w:val="2805"/>
        </w:trPr>
        <w:tc>
          <w:tcPr>
            <w:tcW w:w="358" w:type="dxa"/>
            <w:tcBorders>
              <w:top w:val="nil"/>
              <w:left w:val="single" w:sz="4" w:space="0" w:color="auto"/>
              <w:bottom w:val="single" w:sz="4" w:space="0" w:color="auto"/>
              <w:right w:val="single" w:sz="4" w:space="0" w:color="auto"/>
            </w:tcBorders>
            <w:shd w:val="clear" w:color="auto" w:fill="auto"/>
            <w:vAlign w:val="center"/>
            <w:hideMark/>
          </w:tcPr>
          <w:p w14:paraId="647602B0" w14:textId="77777777" w:rsidR="009D4175" w:rsidRPr="009D4175" w:rsidRDefault="009D4175" w:rsidP="009D4175">
            <w:pPr>
              <w:spacing w:line="240" w:lineRule="auto"/>
              <w:ind w:firstLine="0"/>
              <w:jc w:val="right"/>
              <w:rPr>
                <w:color w:val="000000"/>
                <w:sz w:val="18"/>
                <w:szCs w:val="18"/>
              </w:rPr>
            </w:pPr>
            <w:r w:rsidRPr="009D4175">
              <w:rPr>
                <w:color w:val="000000"/>
                <w:sz w:val="18"/>
                <w:szCs w:val="18"/>
              </w:rPr>
              <w:lastRenderedPageBreak/>
              <w:t>2</w:t>
            </w:r>
          </w:p>
        </w:tc>
        <w:tc>
          <w:tcPr>
            <w:tcW w:w="1500" w:type="dxa"/>
            <w:tcBorders>
              <w:top w:val="nil"/>
              <w:left w:val="nil"/>
              <w:bottom w:val="single" w:sz="4" w:space="0" w:color="auto"/>
              <w:right w:val="single" w:sz="4" w:space="0" w:color="auto"/>
            </w:tcBorders>
            <w:shd w:val="clear" w:color="auto" w:fill="auto"/>
            <w:vAlign w:val="center"/>
            <w:hideMark/>
          </w:tcPr>
          <w:p w14:paraId="1E51F8E0" w14:textId="77777777" w:rsidR="009D4175" w:rsidRPr="009D4175" w:rsidRDefault="009D4175" w:rsidP="009D4175">
            <w:pPr>
              <w:spacing w:line="240" w:lineRule="auto"/>
              <w:ind w:firstLine="0"/>
              <w:jc w:val="left"/>
              <w:rPr>
                <w:color w:val="000000"/>
                <w:sz w:val="18"/>
                <w:szCs w:val="18"/>
              </w:rPr>
            </w:pPr>
            <w:r w:rsidRPr="009D4175">
              <w:rPr>
                <w:color w:val="000000"/>
                <w:sz w:val="18"/>
                <w:szCs w:val="18"/>
              </w:rPr>
              <w:t>КТП 100КВА</w:t>
            </w:r>
          </w:p>
        </w:tc>
        <w:tc>
          <w:tcPr>
            <w:tcW w:w="1204" w:type="dxa"/>
            <w:tcBorders>
              <w:top w:val="nil"/>
              <w:left w:val="nil"/>
              <w:bottom w:val="single" w:sz="4" w:space="0" w:color="auto"/>
              <w:right w:val="single" w:sz="4" w:space="0" w:color="auto"/>
            </w:tcBorders>
            <w:shd w:val="clear" w:color="auto" w:fill="auto"/>
            <w:vAlign w:val="center"/>
            <w:hideMark/>
          </w:tcPr>
          <w:p w14:paraId="49C5622C" w14:textId="77777777" w:rsidR="009D4175" w:rsidRPr="009D4175" w:rsidRDefault="009D4175" w:rsidP="009D4175">
            <w:pPr>
              <w:spacing w:line="240" w:lineRule="auto"/>
              <w:ind w:firstLine="0"/>
              <w:jc w:val="left"/>
              <w:rPr>
                <w:color w:val="000000"/>
                <w:sz w:val="18"/>
                <w:szCs w:val="18"/>
              </w:rPr>
            </w:pPr>
            <w:r w:rsidRPr="009D4175">
              <w:rPr>
                <w:color w:val="000000"/>
                <w:sz w:val="18"/>
                <w:szCs w:val="18"/>
              </w:rPr>
              <w:t>КТП 100КВА</w:t>
            </w:r>
          </w:p>
        </w:tc>
        <w:tc>
          <w:tcPr>
            <w:tcW w:w="1611" w:type="dxa"/>
            <w:tcBorders>
              <w:top w:val="nil"/>
              <w:left w:val="nil"/>
              <w:bottom w:val="single" w:sz="4" w:space="0" w:color="auto"/>
              <w:right w:val="single" w:sz="4" w:space="0" w:color="auto"/>
            </w:tcBorders>
            <w:shd w:val="clear" w:color="auto" w:fill="auto"/>
            <w:vAlign w:val="center"/>
            <w:hideMark/>
          </w:tcPr>
          <w:p w14:paraId="3453FFB0" w14:textId="77777777" w:rsidR="009D4175" w:rsidRPr="009D4175" w:rsidRDefault="009D4175" w:rsidP="009D4175">
            <w:pPr>
              <w:spacing w:line="240" w:lineRule="auto"/>
              <w:ind w:firstLine="0"/>
              <w:jc w:val="left"/>
              <w:rPr>
                <w:color w:val="000000"/>
                <w:sz w:val="18"/>
                <w:szCs w:val="18"/>
              </w:rPr>
            </w:pPr>
            <w:r w:rsidRPr="009D4175">
              <w:rPr>
                <w:color w:val="000000"/>
                <w:sz w:val="18"/>
                <w:szCs w:val="18"/>
              </w:rPr>
              <w:t xml:space="preserve">Удмуртская Республика, муниципальный округ </w:t>
            </w:r>
            <w:proofErr w:type="spellStart"/>
            <w:r w:rsidRPr="009D4175">
              <w:rPr>
                <w:color w:val="000000"/>
                <w:sz w:val="18"/>
                <w:szCs w:val="18"/>
              </w:rPr>
              <w:t>Дебёсский</w:t>
            </w:r>
            <w:proofErr w:type="spellEnd"/>
            <w:r w:rsidRPr="009D4175">
              <w:rPr>
                <w:color w:val="000000"/>
                <w:sz w:val="18"/>
                <w:szCs w:val="18"/>
              </w:rPr>
              <w:t xml:space="preserve"> район, село </w:t>
            </w:r>
            <w:proofErr w:type="spellStart"/>
            <w:r w:rsidRPr="009D4175">
              <w:rPr>
                <w:color w:val="000000"/>
                <w:sz w:val="18"/>
                <w:szCs w:val="18"/>
              </w:rPr>
              <w:t>Дебёсы</w:t>
            </w:r>
            <w:proofErr w:type="spellEnd"/>
            <w:r w:rsidRPr="009D4175">
              <w:rPr>
                <w:color w:val="000000"/>
                <w:sz w:val="18"/>
                <w:szCs w:val="18"/>
              </w:rPr>
              <w:t>, улица Советская, сооружение 20л</w:t>
            </w:r>
          </w:p>
        </w:tc>
        <w:tc>
          <w:tcPr>
            <w:tcW w:w="626" w:type="dxa"/>
            <w:tcBorders>
              <w:top w:val="nil"/>
              <w:left w:val="nil"/>
              <w:bottom w:val="single" w:sz="4" w:space="0" w:color="auto"/>
              <w:right w:val="single" w:sz="4" w:space="0" w:color="auto"/>
            </w:tcBorders>
            <w:shd w:val="clear" w:color="auto" w:fill="auto"/>
            <w:vAlign w:val="center"/>
            <w:hideMark/>
          </w:tcPr>
          <w:p w14:paraId="1584C447" w14:textId="77777777" w:rsidR="009D4175" w:rsidRPr="009D4175" w:rsidRDefault="009D4175" w:rsidP="009D4175">
            <w:pPr>
              <w:spacing w:line="240" w:lineRule="auto"/>
              <w:ind w:firstLine="0"/>
              <w:jc w:val="left"/>
              <w:rPr>
                <w:color w:val="000000"/>
                <w:sz w:val="18"/>
                <w:szCs w:val="18"/>
              </w:rPr>
            </w:pPr>
            <w:r w:rsidRPr="009D4175">
              <w:rPr>
                <w:color w:val="000000"/>
                <w:sz w:val="18"/>
                <w:szCs w:val="18"/>
              </w:rPr>
              <w:t> </w:t>
            </w:r>
          </w:p>
        </w:tc>
        <w:tc>
          <w:tcPr>
            <w:tcW w:w="883" w:type="dxa"/>
            <w:tcBorders>
              <w:top w:val="nil"/>
              <w:left w:val="nil"/>
              <w:bottom w:val="single" w:sz="4" w:space="0" w:color="auto"/>
              <w:right w:val="single" w:sz="4" w:space="0" w:color="auto"/>
            </w:tcBorders>
            <w:shd w:val="clear" w:color="auto" w:fill="auto"/>
            <w:vAlign w:val="center"/>
            <w:hideMark/>
          </w:tcPr>
          <w:p w14:paraId="216A9A42" w14:textId="77777777" w:rsidR="009D4175" w:rsidRPr="009D4175" w:rsidRDefault="009D4175" w:rsidP="009D4175">
            <w:pPr>
              <w:spacing w:line="240" w:lineRule="auto"/>
              <w:ind w:firstLine="0"/>
              <w:jc w:val="right"/>
              <w:rPr>
                <w:color w:val="000000"/>
                <w:sz w:val="18"/>
                <w:szCs w:val="18"/>
              </w:rPr>
            </w:pPr>
            <w:r w:rsidRPr="009D4175">
              <w:rPr>
                <w:color w:val="000000"/>
                <w:sz w:val="18"/>
                <w:szCs w:val="18"/>
              </w:rPr>
              <w:t>2009</w:t>
            </w:r>
          </w:p>
        </w:tc>
        <w:tc>
          <w:tcPr>
            <w:tcW w:w="715" w:type="dxa"/>
            <w:tcBorders>
              <w:top w:val="nil"/>
              <w:left w:val="nil"/>
              <w:bottom w:val="single" w:sz="4" w:space="0" w:color="auto"/>
              <w:right w:val="single" w:sz="4" w:space="0" w:color="auto"/>
            </w:tcBorders>
            <w:shd w:val="clear" w:color="auto" w:fill="auto"/>
            <w:vAlign w:val="center"/>
            <w:hideMark/>
          </w:tcPr>
          <w:p w14:paraId="11AC8DE0" w14:textId="77777777" w:rsidR="009D4175" w:rsidRPr="009D4175" w:rsidRDefault="009D4175" w:rsidP="009D4175">
            <w:pPr>
              <w:spacing w:line="240" w:lineRule="auto"/>
              <w:ind w:firstLine="0"/>
              <w:jc w:val="left"/>
              <w:rPr>
                <w:color w:val="000000"/>
                <w:sz w:val="18"/>
                <w:szCs w:val="18"/>
              </w:rPr>
            </w:pPr>
            <w:r w:rsidRPr="009D4175">
              <w:rPr>
                <w:color w:val="000000"/>
                <w:sz w:val="18"/>
                <w:szCs w:val="18"/>
              </w:rPr>
              <w:t> </w:t>
            </w:r>
          </w:p>
        </w:tc>
        <w:tc>
          <w:tcPr>
            <w:tcW w:w="1748" w:type="dxa"/>
            <w:tcBorders>
              <w:top w:val="nil"/>
              <w:left w:val="nil"/>
              <w:bottom w:val="single" w:sz="4" w:space="0" w:color="auto"/>
              <w:right w:val="single" w:sz="4" w:space="0" w:color="auto"/>
            </w:tcBorders>
            <w:shd w:val="clear" w:color="auto" w:fill="auto"/>
            <w:vAlign w:val="center"/>
            <w:hideMark/>
          </w:tcPr>
          <w:p w14:paraId="23CB912F" w14:textId="77777777" w:rsidR="009D4175" w:rsidRPr="009D4175" w:rsidRDefault="009D4175" w:rsidP="009D4175">
            <w:pPr>
              <w:spacing w:line="240" w:lineRule="auto"/>
              <w:ind w:firstLine="0"/>
              <w:jc w:val="left"/>
              <w:rPr>
                <w:color w:val="000000"/>
                <w:sz w:val="18"/>
                <w:szCs w:val="18"/>
              </w:rPr>
            </w:pPr>
            <w:r w:rsidRPr="009D4175">
              <w:rPr>
                <w:color w:val="000000"/>
                <w:sz w:val="18"/>
                <w:szCs w:val="18"/>
              </w:rPr>
              <w:t>здание</w:t>
            </w:r>
          </w:p>
        </w:tc>
        <w:tc>
          <w:tcPr>
            <w:tcW w:w="1073" w:type="dxa"/>
            <w:tcBorders>
              <w:top w:val="nil"/>
              <w:left w:val="nil"/>
              <w:bottom w:val="single" w:sz="4" w:space="0" w:color="auto"/>
              <w:right w:val="single" w:sz="4" w:space="0" w:color="auto"/>
            </w:tcBorders>
            <w:shd w:val="clear" w:color="auto" w:fill="auto"/>
            <w:vAlign w:val="center"/>
            <w:hideMark/>
          </w:tcPr>
          <w:p w14:paraId="538D8480" w14:textId="77777777" w:rsidR="009D4175" w:rsidRPr="009D4175" w:rsidRDefault="009D4175" w:rsidP="009D4175">
            <w:pPr>
              <w:spacing w:line="240" w:lineRule="auto"/>
              <w:ind w:firstLine="0"/>
              <w:jc w:val="left"/>
              <w:rPr>
                <w:color w:val="000000"/>
                <w:sz w:val="18"/>
                <w:szCs w:val="18"/>
              </w:rPr>
            </w:pPr>
            <w:r w:rsidRPr="009D4175">
              <w:rPr>
                <w:color w:val="000000"/>
                <w:sz w:val="18"/>
                <w:szCs w:val="18"/>
              </w:rPr>
              <w:t> </w:t>
            </w:r>
          </w:p>
        </w:tc>
        <w:tc>
          <w:tcPr>
            <w:tcW w:w="1207" w:type="dxa"/>
            <w:tcBorders>
              <w:top w:val="nil"/>
              <w:left w:val="nil"/>
              <w:bottom w:val="single" w:sz="4" w:space="0" w:color="auto"/>
              <w:right w:val="single" w:sz="4" w:space="0" w:color="auto"/>
            </w:tcBorders>
            <w:shd w:val="clear" w:color="auto" w:fill="auto"/>
            <w:vAlign w:val="center"/>
            <w:hideMark/>
          </w:tcPr>
          <w:p w14:paraId="772106D3" w14:textId="77777777" w:rsidR="009D4175" w:rsidRPr="009D4175" w:rsidRDefault="009D4175" w:rsidP="009D4175">
            <w:pPr>
              <w:spacing w:line="240" w:lineRule="auto"/>
              <w:ind w:firstLine="0"/>
              <w:jc w:val="left"/>
              <w:rPr>
                <w:color w:val="000000"/>
                <w:sz w:val="18"/>
                <w:szCs w:val="18"/>
              </w:rPr>
            </w:pPr>
            <w:r w:rsidRPr="009D4175">
              <w:rPr>
                <w:color w:val="000000"/>
                <w:sz w:val="18"/>
                <w:szCs w:val="18"/>
              </w:rPr>
              <w:t>ТМГ-100-10/0,4</w:t>
            </w:r>
          </w:p>
        </w:tc>
        <w:tc>
          <w:tcPr>
            <w:tcW w:w="1310" w:type="dxa"/>
            <w:tcBorders>
              <w:top w:val="nil"/>
              <w:left w:val="nil"/>
              <w:bottom w:val="single" w:sz="4" w:space="0" w:color="auto"/>
              <w:right w:val="single" w:sz="4" w:space="0" w:color="auto"/>
            </w:tcBorders>
            <w:shd w:val="clear" w:color="auto" w:fill="auto"/>
            <w:vAlign w:val="center"/>
            <w:hideMark/>
          </w:tcPr>
          <w:p w14:paraId="490FD52C" w14:textId="77777777" w:rsidR="009D4175" w:rsidRPr="009D4175" w:rsidRDefault="009D4175" w:rsidP="009D4175">
            <w:pPr>
              <w:spacing w:line="240" w:lineRule="auto"/>
              <w:ind w:firstLine="0"/>
              <w:jc w:val="left"/>
              <w:rPr>
                <w:color w:val="000000"/>
                <w:sz w:val="18"/>
                <w:szCs w:val="18"/>
              </w:rPr>
            </w:pPr>
            <w:r w:rsidRPr="009D4175">
              <w:rPr>
                <w:color w:val="000000"/>
                <w:sz w:val="18"/>
                <w:szCs w:val="18"/>
              </w:rPr>
              <w:t>18:07:019049:393</w:t>
            </w:r>
          </w:p>
        </w:tc>
        <w:tc>
          <w:tcPr>
            <w:tcW w:w="1046" w:type="dxa"/>
            <w:tcBorders>
              <w:top w:val="nil"/>
              <w:left w:val="nil"/>
              <w:bottom w:val="single" w:sz="4" w:space="0" w:color="auto"/>
              <w:right w:val="single" w:sz="4" w:space="0" w:color="auto"/>
            </w:tcBorders>
            <w:shd w:val="clear" w:color="auto" w:fill="auto"/>
            <w:vAlign w:val="center"/>
            <w:hideMark/>
          </w:tcPr>
          <w:p w14:paraId="7F71D106" w14:textId="77777777" w:rsidR="009D4175" w:rsidRPr="009D4175" w:rsidRDefault="009D4175" w:rsidP="009D4175">
            <w:pPr>
              <w:spacing w:line="240" w:lineRule="auto"/>
              <w:ind w:firstLine="0"/>
              <w:jc w:val="left"/>
              <w:rPr>
                <w:color w:val="000000"/>
                <w:sz w:val="18"/>
                <w:szCs w:val="18"/>
              </w:rPr>
            </w:pPr>
            <w:r w:rsidRPr="009D4175">
              <w:rPr>
                <w:color w:val="000000"/>
                <w:sz w:val="18"/>
                <w:szCs w:val="18"/>
              </w:rPr>
              <w:t>Право не установлено</w:t>
            </w:r>
          </w:p>
        </w:tc>
        <w:tc>
          <w:tcPr>
            <w:tcW w:w="1169" w:type="dxa"/>
            <w:tcBorders>
              <w:top w:val="nil"/>
              <w:left w:val="nil"/>
              <w:bottom w:val="single" w:sz="4" w:space="0" w:color="auto"/>
              <w:right w:val="nil"/>
            </w:tcBorders>
            <w:shd w:val="clear" w:color="auto" w:fill="auto"/>
            <w:vAlign w:val="center"/>
            <w:hideMark/>
          </w:tcPr>
          <w:p w14:paraId="4C6CBD6D" w14:textId="77777777" w:rsidR="009D4175" w:rsidRPr="009D4175" w:rsidRDefault="009D4175" w:rsidP="009D4175">
            <w:pPr>
              <w:spacing w:line="240" w:lineRule="auto"/>
              <w:ind w:firstLine="0"/>
              <w:jc w:val="center"/>
              <w:rPr>
                <w:color w:val="000000"/>
                <w:sz w:val="18"/>
                <w:szCs w:val="18"/>
              </w:rPr>
            </w:pPr>
            <w:r w:rsidRPr="009D4175">
              <w:rPr>
                <w:color w:val="000000"/>
                <w:sz w:val="18"/>
                <w:szCs w:val="18"/>
              </w:rPr>
              <w:t>Право не установлено.</w:t>
            </w:r>
            <w:r w:rsidRPr="009D4175">
              <w:rPr>
                <w:color w:val="000000"/>
                <w:sz w:val="18"/>
                <w:szCs w:val="18"/>
              </w:rPr>
              <w:br/>
              <w:t>Проводятся мероприятия по признанию прав собственности ПАО «Россети Центр» в судебном порядке</w:t>
            </w:r>
          </w:p>
        </w:tc>
        <w:tc>
          <w:tcPr>
            <w:tcW w:w="1363" w:type="dxa"/>
            <w:tcBorders>
              <w:top w:val="nil"/>
              <w:left w:val="single" w:sz="4" w:space="0" w:color="auto"/>
              <w:bottom w:val="single" w:sz="4" w:space="0" w:color="auto"/>
              <w:right w:val="single" w:sz="4" w:space="0" w:color="auto"/>
            </w:tcBorders>
            <w:shd w:val="clear" w:color="auto" w:fill="auto"/>
            <w:vAlign w:val="center"/>
            <w:hideMark/>
          </w:tcPr>
          <w:p w14:paraId="02ABEE52" w14:textId="77777777" w:rsidR="009D4175" w:rsidRPr="009D4175" w:rsidRDefault="009D4175" w:rsidP="009D4175">
            <w:pPr>
              <w:spacing w:line="240" w:lineRule="auto"/>
              <w:ind w:firstLine="0"/>
              <w:jc w:val="right"/>
              <w:rPr>
                <w:color w:val="000000"/>
                <w:sz w:val="18"/>
                <w:szCs w:val="18"/>
              </w:rPr>
            </w:pPr>
            <w:r w:rsidRPr="009D4175">
              <w:rPr>
                <w:color w:val="000000"/>
                <w:sz w:val="18"/>
                <w:szCs w:val="18"/>
              </w:rPr>
              <w:t>2.3</w:t>
            </w:r>
          </w:p>
        </w:tc>
      </w:tr>
      <w:tr w:rsidR="009D4175" w:rsidRPr="009D4175" w14:paraId="28BD0041" w14:textId="77777777" w:rsidTr="009D4175">
        <w:trPr>
          <w:trHeight w:val="2805"/>
        </w:trPr>
        <w:tc>
          <w:tcPr>
            <w:tcW w:w="358" w:type="dxa"/>
            <w:tcBorders>
              <w:top w:val="nil"/>
              <w:left w:val="single" w:sz="4" w:space="0" w:color="auto"/>
              <w:bottom w:val="single" w:sz="4" w:space="0" w:color="auto"/>
              <w:right w:val="single" w:sz="4" w:space="0" w:color="auto"/>
            </w:tcBorders>
            <w:shd w:val="clear" w:color="auto" w:fill="auto"/>
            <w:vAlign w:val="center"/>
            <w:hideMark/>
          </w:tcPr>
          <w:p w14:paraId="416CF4E3" w14:textId="77777777" w:rsidR="009D4175" w:rsidRPr="009D4175" w:rsidRDefault="009D4175" w:rsidP="009D4175">
            <w:pPr>
              <w:spacing w:line="240" w:lineRule="auto"/>
              <w:ind w:firstLine="0"/>
              <w:jc w:val="right"/>
              <w:rPr>
                <w:color w:val="000000"/>
                <w:sz w:val="18"/>
                <w:szCs w:val="18"/>
              </w:rPr>
            </w:pPr>
            <w:r w:rsidRPr="009D4175">
              <w:rPr>
                <w:color w:val="000000"/>
                <w:sz w:val="18"/>
                <w:szCs w:val="18"/>
              </w:rPr>
              <w:t>3</w:t>
            </w:r>
          </w:p>
        </w:tc>
        <w:tc>
          <w:tcPr>
            <w:tcW w:w="1500" w:type="dxa"/>
            <w:tcBorders>
              <w:top w:val="nil"/>
              <w:left w:val="nil"/>
              <w:bottom w:val="single" w:sz="4" w:space="0" w:color="auto"/>
              <w:right w:val="single" w:sz="4" w:space="0" w:color="auto"/>
            </w:tcBorders>
            <w:shd w:val="clear" w:color="auto" w:fill="auto"/>
            <w:vAlign w:val="center"/>
            <w:hideMark/>
          </w:tcPr>
          <w:p w14:paraId="0BFB8800" w14:textId="77777777" w:rsidR="009D4175" w:rsidRPr="009D4175" w:rsidRDefault="009D4175" w:rsidP="009D4175">
            <w:pPr>
              <w:spacing w:line="240" w:lineRule="auto"/>
              <w:ind w:firstLine="0"/>
              <w:jc w:val="left"/>
              <w:rPr>
                <w:color w:val="000000"/>
                <w:sz w:val="18"/>
                <w:szCs w:val="18"/>
              </w:rPr>
            </w:pPr>
            <w:r w:rsidRPr="009D4175">
              <w:rPr>
                <w:color w:val="000000"/>
                <w:sz w:val="18"/>
                <w:szCs w:val="18"/>
              </w:rPr>
              <w:t>КТП-1335</w:t>
            </w:r>
          </w:p>
        </w:tc>
        <w:tc>
          <w:tcPr>
            <w:tcW w:w="1204" w:type="dxa"/>
            <w:tcBorders>
              <w:top w:val="nil"/>
              <w:left w:val="nil"/>
              <w:bottom w:val="single" w:sz="4" w:space="0" w:color="auto"/>
              <w:right w:val="single" w:sz="4" w:space="0" w:color="auto"/>
            </w:tcBorders>
            <w:shd w:val="clear" w:color="auto" w:fill="auto"/>
            <w:vAlign w:val="center"/>
            <w:hideMark/>
          </w:tcPr>
          <w:p w14:paraId="4B9D322E" w14:textId="77777777" w:rsidR="009D4175" w:rsidRPr="009D4175" w:rsidRDefault="009D4175" w:rsidP="009D4175">
            <w:pPr>
              <w:spacing w:line="240" w:lineRule="auto"/>
              <w:ind w:firstLine="0"/>
              <w:jc w:val="left"/>
              <w:rPr>
                <w:color w:val="000000"/>
                <w:sz w:val="18"/>
                <w:szCs w:val="18"/>
              </w:rPr>
            </w:pPr>
            <w:r w:rsidRPr="009D4175">
              <w:rPr>
                <w:color w:val="000000"/>
                <w:sz w:val="18"/>
                <w:szCs w:val="18"/>
              </w:rPr>
              <w:t>КТП-1335</w:t>
            </w:r>
          </w:p>
        </w:tc>
        <w:tc>
          <w:tcPr>
            <w:tcW w:w="1611" w:type="dxa"/>
            <w:tcBorders>
              <w:top w:val="nil"/>
              <w:left w:val="nil"/>
              <w:bottom w:val="single" w:sz="4" w:space="0" w:color="auto"/>
              <w:right w:val="single" w:sz="4" w:space="0" w:color="auto"/>
            </w:tcBorders>
            <w:shd w:val="clear" w:color="auto" w:fill="auto"/>
            <w:vAlign w:val="center"/>
            <w:hideMark/>
          </w:tcPr>
          <w:p w14:paraId="689AE1CE" w14:textId="77777777" w:rsidR="009D4175" w:rsidRPr="009D4175" w:rsidRDefault="009D4175" w:rsidP="009D4175">
            <w:pPr>
              <w:spacing w:line="240" w:lineRule="auto"/>
              <w:ind w:firstLine="0"/>
              <w:jc w:val="left"/>
              <w:rPr>
                <w:color w:val="000000"/>
                <w:sz w:val="18"/>
                <w:szCs w:val="18"/>
              </w:rPr>
            </w:pPr>
            <w:r w:rsidRPr="009D4175">
              <w:rPr>
                <w:color w:val="000000"/>
                <w:sz w:val="18"/>
                <w:szCs w:val="18"/>
              </w:rPr>
              <w:t xml:space="preserve">Удмуртская Республика, г. Ижевск, 16км </w:t>
            </w:r>
            <w:proofErr w:type="spellStart"/>
            <w:r w:rsidRPr="009D4175">
              <w:rPr>
                <w:color w:val="000000"/>
                <w:sz w:val="18"/>
                <w:szCs w:val="18"/>
              </w:rPr>
              <w:t>Якшур-Бодьинского</w:t>
            </w:r>
            <w:proofErr w:type="spellEnd"/>
            <w:r w:rsidRPr="009D4175">
              <w:rPr>
                <w:color w:val="000000"/>
                <w:sz w:val="18"/>
                <w:szCs w:val="18"/>
              </w:rPr>
              <w:t xml:space="preserve"> тракта</w:t>
            </w:r>
          </w:p>
        </w:tc>
        <w:tc>
          <w:tcPr>
            <w:tcW w:w="626" w:type="dxa"/>
            <w:tcBorders>
              <w:top w:val="nil"/>
              <w:left w:val="nil"/>
              <w:bottom w:val="single" w:sz="4" w:space="0" w:color="auto"/>
              <w:right w:val="single" w:sz="4" w:space="0" w:color="auto"/>
            </w:tcBorders>
            <w:shd w:val="clear" w:color="auto" w:fill="auto"/>
            <w:vAlign w:val="center"/>
            <w:hideMark/>
          </w:tcPr>
          <w:p w14:paraId="18D58689" w14:textId="77777777" w:rsidR="009D4175" w:rsidRPr="009D4175" w:rsidRDefault="009D4175" w:rsidP="009D4175">
            <w:pPr>
              <w:spacing w:line="240" w:lineRule="auto"/>
              <w:ind w:firstLine="0"/>
              <w:jc w:val="left"/>
              <w:rPr>
                <w:color w:val="000000"/>
                <w:sz w:val="18"/>
                <w:szCs w:val="18"/>
              </w:rPr>
            </w:pPr>
            <w:r w:rsidRPr="009D4175">
              <w:rPr>
                <w:color w:val="000000"/>
                <w:sz w:val="18"/>
                <w:szCs w:val="18"/>
              </w:rPr>
              <w:t> </w:t>
            </w:r>
          </w:p>
        </w:tc>
        <w:tc>
          <w:tcPr>
            <w:tcW w:w="883" w:type="dxa"/>
            <w:tcBorders>
              <w:top w:val="nil"/>
              <w:left w:val="nil"/>
              <w:bottom w:val="single" w:sz="4" w:space="0" w:color="auto"/>
              <w:right w:val="single" w:sz="4" w:space="0" w:color="auto"/>
            </w:tcBorders>
            <w:shd w:val="clear" w:color="auto" w:fill="auto"/>
            <w:vAlign w:val="center"/>
            <w:hideMark/>
          </w:tcPr>
          <w:p w14:paraId="5297026C" w14:textId="77777777" w:rsidR="009D4175" w:rsidRPr="009D4175" w:rsidRDefault="009D4175" w:rsidP="009D4175">
            <w:pPr>
              <w:spacing w:line="240" w:lineRule="auto"/>
              <w:ind w:firstLine="0"/>
              <w:jc w:val="right"/>
              <w:rPr>
                <w:color w:val="000000"/>
                <w:sz w:val="18"/>
                <w:szCs w:val="18"/>
              </w:rPr>
            </w:pPr>
            <w:r w:rsidRPr="009D4175">
              <w:rPr>
                <w:color w:val="000000"/>
                <w:sz w:val="18"/>
                <w:szCs w:val="18"/>
              </w:rPr>
              <w:t>1989</w:t>
            </w:r>
          </w:p>
        </w:tc>
        <w:tc>
          <w:tcPr>
            <w:tcW w:w="715" w:type="dxa"/>
            <w:tcBorders>
              <w:top w:val="nil"/>
              <w:left w:val="nil"/>
              <w:bottom w:val="single" w:sz="4" w:space="0" w:color="auto"/>
              <w:right w:val="single" w:sz="4" w:space="0" w:color="auto"/>
            </w:tcBorders>
            <w:shd w:val="clear" w:color="auto" w:fill="auto"/>
            <w:vAlign w:val="center"/>
            <w:hideMark/>
          </w:tcPr>
          <w:p w14:paraId="0644BC1C" w14:textId="77777777" w:rsidR="009D4175" w:rsidRPr="009D4175" w:rsidRDefault="009D4175" w:rsidP="009D4175">
            <w:pPr>
              <w:spacing w:line="240" w:lineRule="auto"/>
              <w:ind w:firstLine="0"/>
              <w:jc w:val="left"/>
              <w:rPr>
                <w:color w:val="000000"/>
                <w:sz w:val="18"/>
                <w:szCs w:val="18"/>
              </w:rPr>
            </w:pPr>
            <w:r w:rsidRPr="009D4175">
              <w:rPr>
                <w:color w:val="000000"/>
                <w:sz w:val="18"/>
                <w:szCs w:val="18"/>
              </w:rPr>
              <w:t> </w:t>
            </w:r>
          </w:p>
        </w:tc>
        <w:tc>
          <w:tcPr>
            <w:tcW w:w="1748" w:type="dxa"/>
            <w:tcBorders>
              <w:top w:val="nil"/>
              <w:left w:val="nil"/>
              <w:bottom w:val="single" w:sz="4" w:space="0" w:color="auto"/>
              <w:right w:val="single" w:sz="4" w:space="0" w:color="auto"/>
            </w:tcBorders>
            <w:shd w:val="clear" w:color="auto" w:fill="auto"/>
            <w:vAlign w:val="center"/>
            <w:hideMark/>
          </w:tcPr>
          <w:p w14:paraId="15F12D9B" w14:textId="77777777" w:rsidR="009D4175" w:rsidRPr="009D4175" w:rsidRDefault="009D4175" w:rsidP="009D4175">
            <w:pPr>
              <w:spacing w:line="240" w:lineRule="auto"/>
              <w:ind w:firstLine="0"/>
              <w:jc w:val="left"/>
              <w:rPr>
                <w:color w:val="000000"/>
                <w:sz w:val="18"/>
                <w:szCs w:val="18"/>
              </w:rPr>
            </w:pPr>
            <w:proofErr w:type="spellStart"/>
            <w:r w:rsidRPr="009D4175">
              <w:rPr>
                <w:color w:val="000000"/>
                <w:sz w:val="18"/>
                <w:szCs w:val="18"/>
              </w:rPr>
              <w:t>киосковая</w:t>
            </w:r>
            <w:proofErr w:type="spellEnd"/>
          </w:p>
        </w:tc>
        <w:tc>
          <w:tcPr>
            <w:tcW w:w="1073" w:type="dxa"/>
            <w:tcBorders>
              <w:top w:val="nil"/>
              <w:left w:val="nil"/>
              <w:bottom w:val="single" w:sz="4" w:space="0" w:color="auto"/>
              <w:right w:val="single" w:sz="4" w:space="0" w:color="auto"/>
            </w:tcBorders>
            <w:shd w:val="clear" w:color="auto" w:fill="auto"/>
            <w:vAlign w:val="center"/>
            <w:hideMark/>
          </w:tcPr>
          <w:p w14:paraId="606F45F5" w14:textId="77777777" w:rsidR="009D4175" w:rsidRPr="009D4175" w:rsidRDefault="009D4175" w:rsidP="009D4175">
            <w:pPr>
              <w:spacing w:line="240" w:lineRule="auto"/>
              <w:ind w:firstLine="0"/>
              <w:jc w:val="left"/>
              <w:rPr>
                <w:color w:val="000000"/>
                <w:sz w:val="18"/>
                <w:szCs w:val="18"/>
              </w:rPr>
            </w:pPr>
            <w:r w:rsidRPr="009D4175">
              <w:rPr>
                <w:color w:val="000000"/>
                <w:sz w:val="18"/>
                <w:szCs w:val="18"/>
              </w:rPr>
              <w:t> </w:t>
            </w:r>
          </w:p>
        </w:tc>
        <w:tc>
          <w:tcPr>
            <w:tcW w:w="1207" w:type="dxa"/>
            <w:tcBorders>
              <w:top w:val="nil"/>
              <w:left w:val="nil"/>
              <w:bottom w:val="single" w:sz="4" w:space="0" w:color="auto"/>
              <w:right w:val="single" w:sz="4" w:space="0" w:color="auto"/>
            </w:tcBorders>
            <w:shd w:val="clear" w:color="auto" w:fill="auto"/>
            <w:vAlign w:val="center"/>
            <w:hideMark/>
          </w:tcPr>
          <w:p w14:paraId="27DBC01E" w14:textId="77777777" w:rsidR="009D4175" w:rsidRPr="009D4175" w:rsidRDefault="009D4175" w:rsidP="009D4175">
            <w:pPr>
              <w:spacing w:line="240" w:lineRule="auto"/>
              <w:ind w:firstLine="0"/>
              <w:jc w:val="left"/>
              <w:rPr>
                <w:color w:val="000000"/>
                <w:sz w:val="18"/>
                <w:szCs w:val="18"/>
              </w:rPr>
            </w:pPr>
            <w:r w:rsidRPr="009D4175">
              <w:rPr>
                <w:color w:val="000000"/>
                <w:sz w:val="18"/>
                <w:szCs w:val="18"/>
              </w:rPr>
              <w:t>ТМГ-630-10/0,4</w:t>
            </w:r>
          </w:p>
        </w:tc>
        <w:tc>
          <w:tcPr>
            <w:tcW w:w="1310" w:type="dxa"/>
            <w:tcBorders>
              <w:top w:val="nil"/>
              <w:left w:val="nil"/>
              <w:bottom w:val="single" w:sz="4" w:space="0" w:color="auto"/>
              <w:right w:val="single" w:sz="4" w:space="0" w:color="auto"/>
            </w:tcBorders>
            <w:shd w:val="clear" w:color="auto" w:fill="auto"/>
            <w:vAlign w:val="center"/>
            <w:hideMark/>
          </w:tcPr>
          <w:p w14:paraId="3465F8E5" w14:textId="77777777" w:rsidR="009D4175" w:rsidRPr="009D4175" w:rsidRDefault="009D4175" w:rsidP="009D4175">
            <w:pPr>
              <w:spacing w:line="240" w:lineRule="auto"/>
              <w:ind w:firstLine="0"/>
              <w:jc w:val="left"/>
              <w:rPr>
                <w:color w:val="000000"/>
                <w:sz w:val="18"/>
                <w:szCs w:val="18"/>
              </w:rPr>
            </w:pPr>
            <w:r w:rsidRPr="009D4175">
              <w:rPr>
                <w:color w:val="000000"/>
                <w:sz w:val="18"/>
                <w:szCs w:val="18"/>
              </w:rPr>
              <w:t> </w:t>
            </w:r>
          </w:p>
        </w:tc>
        <w:tc>
          <w:tcPr>
            <w:tcW w:w="1046" w:type="dxa"/>
            <w:tcBorders>
              <w:top w:val="nil"/>
              <w:left w:val="nil"/>
              <w:bottom w:val="single" w:sz="4" w:space="0" w:color="auto"/>
              <w:right w:val="single" w:sz="4" w:space="0" w:color="auto"/>
            </w:tcBorders>
            <w:shd w:val="clear" w:color="auto" w:fill="auto"/>
            <w:vAlign w:val="center"/>
            <w:hideMark/>
          </w:tcPr>
          <w:p w14:paraId="470A334C" w14:textId="77777777" w:rsidR="009D4175" w:rsidRPr="009D4175" w:rsidRDefault="009D4175" w:rsidP="009D4175">
            <w:pPr>
              <w:spacing w:line="240" w:lineRule="auto"/>
              <w:ind w:firstLine="0"/>
              <w:jc w:val="left"/>
              <w:rPr>
                <w:color w:val="000000"/>
                <w:sz w:val="18"/>
                <w:szCs w:val="18"/>
              </w:rPr>
            </w:pPr>
            <w:r w:rsidRPr="009D4175">
              <w:rPr>
                <w:color w:val="000000"/>
                <w:sz w:val="18"/>
                <w:szCs w:val="18"/>
              </w:rPr>
              <w:t>Право не установлено</w:t>
            </w:r>
          </w:p>
        </w:tc>
        <w:tc>
          <w:tcPr>
            <w:tcW w:w="1169" w:type="dxa"/>
            <w:tcBorders>
              <w:top w:val="nil"/>
              <w:left w:val="nil"/>
              <w:bottom w:val="single" w:sz="4" w:space="0" w:color="auto"/>
              <w:right w:val="nil"/>
            </w:tcBorders>
            <w:shd w:val="clear" w:color="auto" w:fill="auto"/>
            <w:vAlign w:val="center"/>
            <w:hideMark/>
          </w:tcPr>
          <w:p w14:paraId="6D5EB6BC" w14:textId="77777777" w:rsidR="009D4175" w:rsidRPr="009D4175" w:rsidRDefault="009D4175" w:rsidP="009D4175">
            <w:pPr>
              <w:spacing w:line="240" w:lineRule="auto"/>
              <w:ind w:firstLine="0"/>
              <w:jc w:val="center"/>
              <w:rPr>
                <w:color w:val="000000"/>
                <w:sz w:val="18"/>
                <w:szCs w:val="18"/>
              </w:rPr>
            </w:pPr>
            <w:r w:rsidRPr="009D4175">
              <w:rPr>
                <w:color w:val="000000"/>
                <w:sz w:val="18"/>
                <w:szCs w:val="18"/>
              </w:rPr>
              <w:t>Право не установлено.</w:t>
            </w:r>
            <w:r w:rsidRPr="009D4175">
              <w:rPr>
                <w:color w:val="000000"/>
                <w:sz w:val="18"/>
                <w:szCs w:val="18"/>
              </w:rPr>
              <w:br/>
              <w:t>Проводятся мероприятия по признанию прав собственности ПАО «Россети Центр» в судебном порядке</w:t>
            </w:r>
          </w:p>
        </w:tc>
        <w:tc>
          <w:tcPr>
            <w:tcW w:w="1363" w:type="dxa"/>
            <w:tcBorders>
              <w:top w:val="nil"/>
              <w:left w:val="single" w:sz="4" w:space="0" w:color="auto"/>
              <w:bottom w:val="single" w:sz="4" w:space="0" w:color="auto"/>
              <w:right w:val="single" w:sz="4" w:space="0" w:color="auto"/>
            </w:tcBorders>
            <w:shd w:val="clear" w:color="auto" w:fill="auto"/>
            <w:vAlign w:val="center"/>
            <w:hideMark/>
          </w:tcPr>
          <w:p w14:paraId="6595391D" w14:textId="77777777" w:rsidR="009D4175" w:rsidRPr="009D4175" w:rsidRDefault="009D4175" w:rsidP="009D4175">
            <w:pPr>
              <w:spacing w:line="240" w:lineRule="auto"/>
              <w:ind w:firstLine="0"/>
              <w:jc w:val="right"/>
              <w:rPr>
                <w:color w:val="000000"/>
                <w:sz w:val="18"/>
                <w:szCs w:val="18"/>
              </w:rPr>
            </w:pPr>
            <w:r w:rsidRPr="009D4175">
              <w:rPr>
                <w:color w:val="000000"/>
                <w:sz w:val="18"/>
                <w:szCs w:val="18"/>
              </w:rPr>
              <w:t>2.3</w:t>
            </w:r>
          </w:p>
        </w:tc>
      </w:tr>
      <w:tr w:rsidR="009D4175" w:rsidRPr="009D4175" w14:paraId="478AB6A9" w14:textId="77777777" w:rsidTr="009D4175">
        <w:trPr>
          <w:trHeight w:val="2805"/>
        </w:trPr>
        <w:tc>
          <w:tcPr>
            <w:tcW w:w="358" w:type="dxa"/>
            <w:tcBorders>
              <w:top w:val="nil"/>
              <w:left w:val="single" w:sz="4" w:space="0" w:color="auto"/>
              <w:bottom w:val="single" w:sz="4" w:space="0" w:color="auto"/>
              <w:right w:val="single" w:sz="4" w:space="0" w:color="auto"/>
            </w:tcBorders>
            <w:shd w:val="clear" w:color="auto" w:fill="auto"/>
            <w:vAlign w:val="center"/>
            <w:hideMark/>
          </w:tcPr>
          <w:p w14:paraId="75BF749C" w14:textId="77777777" w:rsidR="009D4175" w:rsidRPr="009D4175" w:rsidRDefault="009D4175" w:rsidP="009D4175">
            <w:pPr>
              <w:spacing w:line="240" w:lineRule="auto"/>
              <w:ind w:firstLine="0"/>
              <w:jc w:val="right"/>
              <w:rPr>
                <w:color w:val="000000"/>
                <w:sz w:val="18"/>
                <w:szCs w:val="18"/>
              </w:rPr>
            </w:pPr>
            <w:r w:rsidRPr="009D4175">
              <w:rPr>
                <w:color w:val="000000"/>
                <w:sz w:val="18"/>
                <w:szCs w:val="18"/>
              </w:rPr>
              <w:t>4</w:t>
            </w:r>
          </w:p>
        </w:tc>
        <w:tc>
          <w:tcPr>
            <w:tcW w:w="1500" w:type="dxa"/>
            <w:tcBorders>
              <w:top w:val="nil"/>
              <w:left w:val="nil"/>
              <w:bottom w:val="single" w:sz="4" w:space="0" w:color="auto"/>
              <w:right w:val="single" w:sz="4" w:space="0" w:color="auto"/>
            </w:tcBorders>
            <w:shd w:val="clear" w:color="auto" w:fill="auto"/>
            <w:vAlign w:val="center"/>
            <w:hideMark/>
          </w:tcPr>
          <w:p w14:paraId="4CE96AF3" w14:textId="77777777" w:rsidR="009D4175" w:rsidRPr="009D4175" w:rsidRDefault="009D4175" w:rsidP="009D4175">
            <w:pPr>
              <w:spacing w:line="240" w:lineRule="auto"/>
              <w:ind w:firstLine="0"/>
              <w:jc w:val="left"/>
              <w:rPr>
                <w:color w:val="000000"/>
                <w:sz w:val="18"/>
                <w:szCs w:val="18"/>
              </w:rPr>
            </w:pPr>
            <w:r w:rsidRPr="009D4175">
              <w:rPr>
                <w:color w:val="000000"/>
                <w:sz w:val="18"/>
                <w:szCs w:val="18"/>
              </w:rPr>
              <w:t>КТП № 1083</w:t>
            </w:r>
          </w:p>
        </w:tc>
        <w:tc>
          <w:tcPr>
            <w:tcW w:w="1204" w:type="dxa"/>
            <w:tcBorders>
              <w:top w:val="nil"/>
              <w:left w:val="nil"/>
              <w:bottom w:val="single" w:sz="4" w:space="0" w:color="auto"/>
              <w:right w:val="single" w:sz="4" w:space="0" w:color="auto"/>
            </w:tcBorders>
            <w:shd w:val="clear" w:color="auto" w:fill="auto"/>
            <w:vAlign w:val="center"/>
            <w:hideMark/>
          </w:tcPr>
          <w:p w14:paraId="31B8C3DF" w14:textId="77777777" w:rsidR="009D4175" w:rsidRPr="009D4175" w:rsidRDefault="009D4175" w:rsidP="009D4175">
            <w:pPr>
              <w:spacing w:line="240" w:lineRule="auto"/>
              <w:ind w:firstLine="0"/>
              <w:jc w:val="left"/>
              <w:rPr>
                <w:color w:val="000000"/>
                <w:sz w:val="18"/>
                <w:szCs w:val="18"/>
              </w:rPr>
            </w:pPr>
            <w:r w:rsidRPr="009D4175">
              <w:rPr>
                <w:color w:val="000000"/>
                <w:sz w:val="18"/>
                <w:szCs w:val="18"/>
              </w:rPr>
              <w:t>КТП № 1083</w:t>
            </w:r>
          </w:p>
        </w:tc>
        <w:tc>
          <w:tcPr>
            <w:tcW w:w="1611" w:type="dxa"/>
            <w:tcBorders>
              <w:top w:val="nil"/>
              <w:left w:val="nil"/>
              <w:bottom w:val="single" w:sz="4" w:space="0" w:color="auto"/>
              <w:right w:val="single" w:sz="4" w:space="0" w:color="auto"/>
            </w:tcBorders>
            <w:shd w:val="clear" w:color="auto" w:fill="auto"/>
            <w:vAlign w:val="center"/>
            <w:hideMark/>
          </w:tcPr>
          <w:p w14:paraId="183F0274" w14:textId="77777777" w:rsidR="009D4175" w:rsidRPr="009D4175" w:rsidRDefault="009D4175" w:rsidP="009D4175">
            <w:pPr>
              <w:spacing w:line="240" w:lineRule="auto"/>
              <w:ind w:firstLine="0"/>
              <w:jc w:val="left"/>
              <w:rPr>
                <w:color w:val="000000"/>
                <w:sz w:val="18"/>
                <w:szCs w:val="18"/>
              </w:rPr>
            </w:pPr>
            <w:r w:rsidRPr="009D4175">
              <w:rPr>
                <w:color w:val="000000"/>
                <w:sz w:val="18"/>
                <w:szCs w:val="18"/>
              </w:rPr>
              <w:t xml:space="preserve"> Удмуртская Республика, г. Ижевск, </w:t>
            </w:r>
            <w:proofErr w:type="spellStart"/>
            <w:r w:rsidRPr="009D4175">
              <w:rPr>
                <w:color w:val="000000"/>
                <w:sz w:val="18"/>
                <w:szCs w:val="18"/>
              </w:rPr>
              <w:t>Воткинское</w:t>
            </w:r>
            <w:proofErr w:type="spellEnd"/>
            <w:r w:rsidRPr="009D4175">
              <w:rPr>
                <w:color w:val="000000"/>
                <w:sz w:val="18"/>
                <w:szCs w:val="18"/>
              </w:rPr>
              <w:t xml:space="preserve"> шоссе, 330</w:t>
            </w:r>
          </w:p>
        </w:tc>
        <w:tc>
          <w:tcPr>
            <w:tcW w:w="626" w:type="dxa"/>
            <w:tcBorders>
              <w:top w:val="nil"/>
              <w:left w:val="nil"/>
              <w:bottom w:val="single" w:sz="4" w:space="0" w:color="auto"/>
              <w:right w:val="single" w:sz="4" w:space="0" w:color="auto"/>
            </w:tcBorders>
            <w:shd w:val="clear" w:color="auto" w:fill="auto"/>
            <w:vAlign w:val="center"/>
            <w:hideMark/>
          </w:tcPr>
          <w:p w14:paraId="444DD7B5" w14:textId="77777777" w:rsidR="009D4175" w:rsidRPr="009D4175" w:rsidRDefault="009D4175" w:rsidP="009D4175">
            <w:pPr>
              <w:spacing w:line="240" w:lineRule="auto"/>
              <w:ind w:firstLine="0"/>
              <w:jc w:val="left"/>
              <w:rPr>
                <w:color w:val="000000"/>
                <w:sz w:val="18"/>
                <w:szCs w:val="18"/>
              </w:rPr>
            </w:pPr>
            <w:r w:rsidRPr="009D4175">
              <w:rPr>
                <w:color w:val="000000"/>
                <w:sz w:val="18"/>
                <w:szCs w:val="18"/>
              </w:rPr>
              <w:t> </w:t>
            </w:r>
          </w:p>
        </w:tc>
        <w:tc>
          <w:tcPr>
            <w:tcW w:w="883" w:type="dxa"/>
            <w:tcBorders>
              <w:top w:val="nil"/>
              <w:left w:val="nil"/>
              <w:bottom w:val="single" w:sz="4" w:space="0" w:color="auto"/>
              <w:right w:val="single" w:sz="4" w:space="0" w:color="auto"/>
            </w:tcBorders>
            <w:shd w:val="clear" w:color="auto" w:fill="auto"/>
            <w:vAlign w:val="center"/>
            <w:hideMark/>
          </w:tcPr>
          <w:p w14:paraId="7959241A" w14:textId="77777777" w:rsidR="009D4175" w:rsidRPr="009D4175" w:rsidRDefault="009D4175" w:rsidP="009D4175">
            <w:pPr>
              <w:spacing w:line="240" w:lineRule="auto"/>
              <w:ind w:firstLine="0"/>
              <w:jc w:val="right"/>
              <w:rPr>
                <w:color w:val="000000"/>
                <w:sz w:val="18"/>
                <w:szCs w:val="18"/>
              </w:rPr>
            </w:pPr>
            <w:r w:rsidRPr="009D4175">
              <w:rPr>
                <w:color w:val="000000"/>
                <w:sz w:val="18"/>
                <w:szCs w:val="18"/>
              </w:rPr>
              <w:t>2009</w:t>
            </w:r>
          </w:p>
        </w:tc>
        <w:tc>
          <w:tcPr>
            <w:tcW w:w="715" w:type="dxa"/>
            <w:tcBorders>
              <w:top w:val="nil"/>
              <w:left w:val="nil"/>
              <w:bottom w:val="single" w:sz="4" w:space="0" w:color="auto"/>
              <w:right w:val="single" w:sz="4" w:space="0" w:color="auto"/>
            </w:tcBorders>
            <w:shd w:val="clear" w:color="auto" w:fill="auto"/>
            <w:vAlign w:val="center"/>
            <w:hideMark/>
          </w:tcPr>
          <w:p w14:paraId="6BCAE21E" w14:textId="77777777" w:rsidR="009D4175" w:rsidRPr="009D4175" w:rsidRDefault="009D4175" w:rsidP="009D4175">
            <w:pPr>
              <w:spacing w:line="240" w:lineRule="auto"/>
              <w:ind w:firstLine="0"/>
              <w:jc w:val="left"/>
              <w:rPr>
                <w:color w:val="000000"/>
                <w:sz w:val="18"/>
                <w:szCs w:val="18"/>
              </w:rPr>
            </w:pPr>
            <w:r w:rsidRPr="009D4175">
              <w:rPr>
                <w:color w:val="000000"/>
                <w:sz w:val="18"/>
                <w:szCs w:val="18"/>
              </w:rPr>
              <w:t> </w:t>
            </w:r>
          </w:p>
        </w:tc>
        <w:tc>
          <w:tcPr>
            <w:tcW w:w="1748" w:type="dxa"/>
            <w:tcBorders>
              <w:top w:val="nil"/>
              <w:left w:val="nil"/>
              <w:bottom w:val="single" w:sz="4" w:space="0" w:color="auto"/>
              <w:right w:val="single" w:sz="4" w:space="0" w:color="auto"/>
            </w:tcBorders>
            <w:shd w:val="clear" w:color="auto" w:fill="auto"/>
            <w:vAlign w:val="center"/>
            <w:hideMark/>
          </w:tcPr>
          <w:p w14:paraId="61518FA8" w14:textId="77777777" w:rsidR="009D4175" w:rsidRPr="009D4175" w:rsidRDefault="009D4175" w:rsidP="009D4175">
            <w:pPr>
              <w:spacing w:line="240" w:lineRule="auto"/>
              <w:ind w:firstLine="0"/>
              <w:jc w:val="left"/>
              <w:rPr>
                <w:color w:val="000000"/>
                <w:sz w:val="18"/>
                <w:szCs w:val="18"/>
              </w:rPr>
            </w:pPr>
            <w:proofErr w:type="spellStart"/>
            <w:r w:rsidRPr="009D4175">
              <w:rPr>
                <w:color w:val="000000"/>
                <w:sz w:val="18"/>
                <w:szCs w:val="18"/>
              </w:rPr>
              <w:t>киосковая</w:t>
            </w:r>
            <w:proofErr w:type="spellEnd"/>
          </w:p>
        </w:tc>
        <w:tc>
          <w:tcPr>
            <w:tcW w:w="1073" w:type="dxa"/>
            <w:tcBorders>
              <w:top w:val="nil"/>
              <w:left w:val="nil"/>
              <w:bottom w:val="single" w:sz="4" w:space="0" w:color="auto"/>
              <w:right w:val="single" w:sz="4" w:space="0" w:color="auto"/>
            </w:tcBorders>
            <w:shd w:val="clear" w:color="auto" w:fill="auto"/>
            <w:vAlign w:val="center"/>
            <w:hideMark/>
          </w:tcPr>
          <w:p w14:paraId="11011C7E" w14:textId="77777777" w:rsidR="009D4175" w:rsidRPr="009D4175" w:rsidRDefault="009D4175" w:rsidP="009D4175">
            <w:pPr>
              <w:spacing w:line="240" w:lineRule="auto"/>
              <w:ind w:firstLine="0"/>
              <w:jc w:val="left"/>
              <w:rPr>
                <w:color w:val="000000"/>
                <w:sz w:val="18"/>
                <w:szCs w:val="18"/>
              </w:rPr>
            </w:pPr>
            <w:r w:rsidRPr="009D4175">
              <w:rPr>
                <w:color w:val="000000"/>
                <w:sz w:val="18"/>
                <w:szCs w:val="18"/>
              </w:rPr>
              <w:t> </w:t>
            </w:r>
          </w:p>
        </w:tc>
        <w:tc>
          <w:tcPr>
            <w:tcW w:w="1207" w:type="dxa"/>
            <w:tcBorders>
              <w:top w:val="nil"/>
              <w:left w:val="nil"/>
              <w:bottom w:val="single" w:sz="4" w:space="0" w:color="auto"/>
              <w:right w:val="single" w:sz="4" w:space="0" w:color="auto"/>
            </w:tcBorders>
            <w:shd w:val="clear" w:color="auto" w:fill="auto"/>
            <w:vAlign w:val="center"/>
            <w:hideMark/>
          </w:tcPr>
          <w:p w14:paraId="72AEB5EF" w14:textId="77777777" w:rsidR="009D4175" w:rsidRPr="009D4175" w:rsidRDefault="009D4175" w:rsidP="009D4175">
            <w:pPr>
              <w:spacing w:line="240" w:lineRule="auto"/>
              <w:ind w:firstLine="0"/>
              <w:jc w:val="left"/>
              <w:rPr>
                <w:color w:val="000000"/>
                <w:sz w:val="18"/>
                <w:szCs w:val="18"/>
              </w:rPr>
            </w:pPr>
            <w:r w:rsidRPr="009D4175">
              <w:rPr>
                <w:color w:val="000000"/>
                <w:sz w:val="18"/>
                <w:szCs w:val="18"/>
              </w:rPr>
              <w:t>ТМ-250/10/0,4</w:t>
            </w:r>
          </w:p>
        </w:tc>
        <w:tc>
          <w:tcPr>
            <w:tcW w:w="1310" w:type="dxa"/>
            <w:tcBorders>
              <w:top w:val="nil"/>
              <w:left w:val="nil"/>
              <w:bottom w:val="single" w:sz="4" w:space="0" w:color="auto"/>
              <w:right w:val="single" w:sz="4" w:space="0" w:color="auto"/>
            </w:tcBorders>
            <w:shd w:val="clear" w:color="auto" w:fill="auto"/>
            <w:vAlign w:val="center"/>
            <w:hideMark/>
          </w:tcPr>
          <w:p w14:paraId="33867973" w14:textId="77777777" w:rsidR="009D4175" w:rsidRPr="009D4175" w:rsidRDefault="009D4175" w:rsidP="009D4175">
            <w:pPr>
              <w:spacing w:line="240" w:lineRule="auto"/>
              <w:ind w:firstLine="0"/>
              <w:jc w:val="left"/>
              <w:rPr>
                <w:color w:val="000000"/>
                <w:sz w:val="18"/>
                <w:szCs w:val="18"/>
              </w:rPr>
            </w:pPr>
            <w:r w:rsidRPr="009D4175">
              <w:rPr>
                <w:color w:val="000000"/>
                <w:sz w:val="18"/>
                <w:szCs w:val="18"/>
              </w:rPr>
              <w:t> </w:t>
            </w:r>
          </w:p>
        </w:tc>
        <w:tc>
          <w:tcPr>
            <w:tcW w:w="1046" w:type="dxa"/>
            <w:tcBorders>
              <w:top w:val="nil"/>
              <w:left w:val="nil"/>
              <w:bottom w:val="single" w:sz="4" w:space="0" w:color="auto"/>
              <w:right w:val="single" w:sz="4" w:space="0" w:color="auto"/>
            </w:tcBorders>
            <w:shd w:val="clear" w:color="auto" w:fill="auto"/>
            <w:vAlign w:val="center"/>
            <w:hideMark/>
          </w:tcPr>
          <w:p w14:paraId="48EE12B5" w14:textId="77777777" w:rsidR="009D4175" w:rsidRPr="009D4175" w:rsidRDefault="009D4175" w:rsidP="009D4175">
            <w:pPr>
              <w:spacing w:line="240" w:lineRule="auto"/>
              <w:ind w:firstLine="0"/>
              <w:jc w:val="left"/>
              <w:rPr>
                <w:color w:val="000000"/>
                <w:sz w:val="18"/>
                <w:szCs w:val="18"/>
              </w:rPr>
            </w:pPr>
            <w:r w:rsidRPr="009D4175">
              <w:rPr>
                <w:color w:val="000000"/>
                <w:sz w:val="18"/>
                <w:szCs w:val="18"/>
              </w:rPr>
              <w:t>Право не установлено</w:t>
            </w:r>
          </w:p>
        </w:tc>
        <w:tc>
          <w:tcPr>
            <w:tcW w:w="1169" w:type="dxa"/>
            <w:tcBorders>
              <w:top w:val="nil"/>
              <w:left w:val="nil"/>
              <w:bottom w:val="single" w:sz="4" w:space="0" w:color="auto"/>
              <w:right w:val="nil"/>
            </w:tcBorders>
            <w:shd w:val="clear" w:color="auto" w:fill="auto"/>
            <w:vAlign w:val="center"/>
            <w:hideMark/>
          </w:tcPr>
          <w:p w14:paraId="7050931A" w14:textId="77777777" w:rsidR="009D4175" w:rsidRPr="009D4175" w:rsidRDefault="009D4175" w:rsidP="009D4175">
            <w:pPr>
              <w:spacing w:line="240" w:lineRule="auto"/>
              <w:ind w:firstLine="0"/>
              <w:jc w:val="center"/>
              <w:rPr>
                <w:color w:val="000000"/>
                <w:sz w:val="18"/>
                <w:szCs w:val="18"/>
              </w:rPr>
            </w:pPr>
            <w:r w:rsidRPr="009D4175">
              <w:rPr>
                <w:color w:val="000000"/>
                <w:sz w:val="18"/>
                <w:szCs w:val="18"/>
              </w:rPr>
              <w:t>Право не установлено.</w:t>
            </w:r>
            <w:r w:rsidRPr="009D4175">
              <w:rPr>
                <w:color w:val="000000"/>
                <w:sz w:val="18"/>
                <w:szCs w:val="18"/>
              </w:rPr>
              <w:br/>
              <w:t>Проводятся мероприятия по признанию прав собственности ПАО «Россети Центр» в судебном порядке</w:t>
            </w:r>
          </w:p>
        </w:tc>
        <w:tc>
          <w:tcPr>
            <w:tcW w:w="1363" w:type="dxa"/>
            <w:tcBorders>
              <w:top w:val="nil"/>
              <w:left w:val="single" w:sz="4" w:space="0" w:color="auto"/>
              <w:bottom w:val="single" w:sz="4" w:space="0" w:color="auto"/>
              <w:right w:val="single" w:sz="4" w:space="0" w:color="auto"/>
            </w:tcBorders>
            <w:shd w:val="clear" w:color="auto" w:fill="auto"/>
            <w:vAlign w:val="center"/>
            <w:hideMark/>
          </w:tcPr>
          <w:p w14:paraId="5E28351E" w14:textId="77777777" w:rsidR="009D4175" w:rsidRPr="009D4175" w:rsidRDefault="009D4175" w:rsidP="009D4175">
            <w:pPr>
              <w:spacing w:line="240" w:lineRule="auto"/>
              <w:ind w:firstLine="0"/>
              <w:jc w:val="right"/>
              <w:rPr>
                <w:color w:val="000000"/>
                <w:sz w:val="18"/>
                <w:szCs w:val="18"/>
              </w:rPr>
            </w:pPr>
            <w:r w:rsidRPr="009D4175">
              <w:rPr>
                <w:color w:val="000000"/>
                <w:sz w:val="18"/>
                <w:szCs w:val="18"/>
              </w:rPr>
              <w:t>2.3</w:t>
            </w:r>
          </w:p>
        </w:tc>
      </w:tr>
      <w:tr w:rsidR="009D4175" w:rsidRPr="009D4175" w14:paraId="7A79CC5A" w14:textId="77777777" w:rsidTr="009D4175">
        <w:trPr>
          <w:trHeight w:val="2805"/>
        </w:trPr>
        <w:tc>
          <w:tcPr>
            <w:tcW w:w="358" w:type="dxa"/>
            <w:tcBorders>
              <w:top w:val="nil"/>
              <w:left w:val="single" w:sz="4" w:space="0" w:color="auto"/>
              <w:bottom w:val="single" w:sz="4" w:space="0" w:color="auto"/>
              <w:right w:val="single" w:sz="4" w:space="0" w:color="auto"/>
            </w:tcBorders>
            <w:shd w:val="clear" w:color="auto" w:fill="auto"/>
            <w:vAlign w:val="center"/>
            <w:hideMark/>
          </w:tcPr>
          <w:p w14:paraId="2F8E476A" w14:textId="77777777" w:rsidR="009D4175" w:rsidRPr="009D4175" w:rsidRDefault="009D4175" w:rsidP="009D4175">
            <w:pPr>
              <w:spacing w:line="240" w:lineRule="auto"/>
              <w:ind w:firstLine="0"/>
              <w:jc w:val="right"/>
              <w:rPr>
                <w:color w:val="000000"/>
                <w:sz w:val="18"/>
                <w:szCs w:val="18"/>
              </w:rPr>
            </w:pPr>
            <w:r w:rsidRPr="009D4175">
              <w:rPr>
                <w:color w:val="000000"/>
                <w:sz w:val="18"/>
                <w:szCs w:val="18"/>
              </w:rPr>
              <w:lastRenderedPageBreak/>
              <w:t>5</w:t>
            </w:r>
          </w:p>
        </w:tc>
        <w:tc>
          <w:tcPr>
            <w:tcW w:w="1500" w:type="dxa"/>
            <w:tcBorders>
              <w:top w:val="nil"/>
              <w:left w:val="nil"/>
              <w:bottom w:val="single" w:sz="4" w:space="0" w:color="auto"/>
              <w:right w:val="single" w:sz="4" w:space="0" w:color="auto"/>
            </w:tcBorders>
            <w:shd w:val="clear" w:color="auto" w:fill="auto"/>
            <w:vAlign w:val="center"/>
            <w:hideMark/>
          </w:tcPr>
          <w:p w14:paraId="00567512" w14:textId="77777777" w:rsidR="009D4175" w:rsidRPr="009D4175" w:rsidRDefault="009D4175" w:rsidP="009D4175">
            <w:pPr>
              <w:spacing w:line="240" w:lineRule="auto"/>
              <w:ind w:firstLine="0"/>
              <w:jc w:val="left"/>
              <w:rPr>
                <w:color w:val="000000"/>
                <w:sz w:val="18"/>
                <w:szCs w:val="18"/>
              </w:rPr>
            </w:pPr>
            <w:r w:rsidRPr="009D4175">
              <w:rPr>
                <w:color w:val="000000"/>
                <w:sz w:val="18"/>
                <w:szCs w:val="18"/>
              </w:rPr>
              <w:t xml:space="preserve">КТП 10/0,4 </w:t>
            </w:r>
            <w:proofErr w:type="spellStart"/>
            <w:r w:rsidRPr="009D4175">
              <w:rPr>
                <w:color w:val="000000"/>
                <w:sz w:val="18"/>
                <w:szCs w:val="18"/>
              </w:rPr>
              <w:t>кВ</w:t>
            </w:r>
            <w:proofErr w:type="spellEnd"/>
            <w:r w:rsidRPr="009D4175">
              <w:rPr>
                <w:color w:val="000000"/>
                <w:sz w:val="18"/>
                <w:szCs w:val="18"/>
              </w:rPr>
              <w:t xml:space="preserve"> № 140 Ф-7 </w:t>
            </w:r>
            <w:proofErr w:type="spellStart"/>
            <w:r w:rsidRPr="009D4175">
              <w:rPr>
                <w:color w:val="000000"/>
                <w:sz w:val="18"/>
                <w:szCs w:val="18"/>
              </w:rPr>
              <w:t>Пс</w:t>
            </w:r>
            <w:proofErr w:type="spellEnd"/>
            <w:r w:rsidRPr="009D4175">
              <w:rPr>
                <w:color w:val="000000"/>
                <w:sz w:val="18"/>
                <w:szCs w:val="18"/>
              </w:rPr>
              <w:t xml:space="preserve"> </w:t>
            </w:r>
            <w:proofErr w:type="spellStart"/>
            <w:r w:rsidRPr="009D4175">
              <w:rPr>
                <w:color w:val="000000"/>
                <w:sz w:val="18"/>
                <w:szCs w:val="18"/>
              </w:rPr>
              <w:t>Кварса</w:t>
            </w:r>
            <w:proofErr w:type="spellEnd"/>
          </w:p>
        </w:tc>
        <w:tc>
          <w:tcPr>
            <w:tcW w:w="1204" w:type="dxa"/>
            <w:tcBorders>
              <w:top w:val="nil"/>
              <w:left w:val="nil"/>
              <w:bottom w:val="single" w:sz="4" w:space="0" w:color="auto"/>
              <w:right w:val="single" w:sz="4" w:space="0" w:color="auto"/>
            </w:tcBorders>
            <w:shd w:val="clear" w:color="auto" w:fill="auto"/>
            <w:vAlign w:val="center"/>
            <w:hideMark/>
          </w:tcPr>
          <w:p w14:paraId="0FD5D290" w14:textId="77777777" w:rsidR="009D4175" w:rsidRPr="009D4175" w:rsidRDefault="009D4175" w:rsidP="009D4175">
            <w:pPr>
              <w:spacing w:line="240" w:lineRule="auto"/>
              <w:ind w:firstLine="0"/>
              <w:jc w:val="left"/>
              <w:rPr>
                <w:color w:val="000000"/>
                <w:sz w:val="18"/>
                <w:szCs w:val="18"/>
              </w:rPr>
            </w:pPr>
            <w:r w:rsidRPr="009D4175">
              <w:rPr>
                <w:color w:val="000000"/>
                <w:sz w:val="18"/>
                <w:szCs w:val="18"/>
              </w:rPr>
              <w:t xml:space="preserve">КТП 10/0,4 </w:t>
            </w:r>
            <w:proofErr w:type="spellStart"/>
            <w:r w:rsidRPr="009D4175">
              <w:rPr>
                <w:color w:val="000000"/>
                <w:sz w:val="18"/>
                <w:szCs w:val="18"/>
              </w:rPr>
              <w:t>кВ</w:t>
            </w:r>
            <w:proofErr w:type="spellEnd"/>
            <w:r w:rsidRPr="009D4175">
              <w:rPr>
                <w:color w:val="000000"/>
                <w:sz w:val="18"/>
                <w:szCs w:val="18"/>
              </w:rPr>
              <w:t xml:space="preserve"> № 140 Ф-7 </w:t>
            </w:r>
            <w:proofErr w:type="spellStart"/>
            <w:r w:rsidRPr="009D4175">
              <w:rPr>
                <w:color w:val="000000"/>
                <w:sz w:val="18"/>
                <w:szCs w:val="18"/>
              </w:rPr>
              <w:t>Пс</w:t>
            </w:r>
            <w:proofErr w:type="spellEnd"/>
            <w:r w:rsidRPr="009D4175">
              <w:rPr>
                <w:color w:val="000000"/>
                <w:sz w:val="18"/>
                <w:szCs w:val="18"/>
              </w:rPr>
              <w:t xml:space="preserve"> </w:t>
            </w:r>
            <w:proofErr w:type="spellStart"/>
            <w:r w:rsidRPr="009D4175">
              <w:rPr>
                <w:color w:val="000000"/>
                <w:sz w:val="18"/>
                <w:szCs w:val="18"/>
              </w:rPr>
              <w:t>Кварса</w:t>
            </w:r>
            <w:proofErr w:type="spellEnd"/>
          </w:p>
        </w:tc>
        <w:tc>
          <w:tcPr>
            <w:tcW w:w="1611" w:type="dxa"/>
            <w:tcBorders>
              <w:top w:val="nil"/>
              <w:left w:val="nil"/>
              <w:bottom w:val="single" w:sz="4" w:space="0" w:color="auto"/>
              <w:right w:val="single" w:sz="4" w:space="0" w:color="auto"/>
            </w:tcBorders>
            <w:shd w:val="clear" w:color="auto" w:fill="auto"/>
            <w:vAlign w:val="center"/>
            <w:hideMark/>
          </w:tcPr>
          <w:p w14:paraId="18FB996F" w14:textId="77777777" w:rsidR="009D4175" w:rsidRPr="009D4175" w:rsidRDefault="009D4175" w:rsidP="009D4175">
            <w:pPr>
              <w:spacing w:line="240" w:lineRule="auto"/>
              <w:ind w:firstLine="0"/>
              <w:jc w:val="left"/>
              <w:rPr>
                <w:color w:val="000000"/>
                <w:sz w:val="18"/>
                <w:szCs w:val="18"/>
              </w:rPr>
            </w:pPr>
            <w:r w:rsidRPr="009D4175">
              <w:rPr>
                <w:color w:val="000000"/>
                <w:sz w:val="18"/>
                <w:szCs w:val="18"/>
              </w:rPr>
              <w:t xml:space="preserve">Удмуртская Республика, </w:t>
            </w:r>
            <w:proofErr w:type="spellStart"/>
            <w:r w:rsidRPr="009D4175">
              <w:rPr>
                <w:color w:val="000000"/>
                <w:sz w:val="18"/>
                <w:szCs w:val="18"/>
              </w:rPr>
              <w:t>Воткинский</w:t>
            </w:r>
            <w:proofErr w:type="spellEnd"/>
            <w:r w:rsidRPr="009D4175">
              <w:rPr>
                <w:color w:val="000000"/>
                <w:sz w:val="18"/>
                <w:szCs w:val="18"/>
              </w:rPr>
              <w:t xml:space="preserve"> район, д. </w:t>
            </w:r>
            <w:proofErr w:type="spellStart"/>
            <w:r w:rsidRPr="009D4175">
              <w:rPr>
                <w:color w:val="000000"/>
                <w:sz w:val="18"/>
                <w:szCs w:val="18"/>
              </w:rPr>
              <w:t>Кварса</w:t>
            </w:r>
            <w:proofErr w:type="spellEnd"/>
            <w:r w:rsidRPr="009D4175">
              <w:rPr>
                <w:color w:val="000000"/>
                <w:sz w:val="18"/>
                <w:szCs w:val="18"/>
              </w:rPr>
              <w:t>, ул. Советская, д. 60</w:t>
            </w:r>
          </w:p>
        </w:tc>
        <w:tc>
          <w:tcPr>
            <w:tcW w:w="626" w:type="dxa"/>
            <w:tcBorders>
              <w:top w:val="nil"/>
              <w:left w:val="nil"/>
              <w:bottom w:val="single" w:sz="4" w:space="0" w:color="auto"/>
              <w:right w:val="single" w:sz="4" w:space="0" w:color="auto"/>
            </w:tcBorders>
            <w:shd w:val="clear" w:color="auto" w:fill="auto"/>
            <w:vAlign w:val="center"/>
            <w:hideMark/>
          </w:tcPr>
          <w:p w14:paraId="073A053C" w14:textId="77777777" w:rsidR="009D4175" w:rsidRPr="009D4175" w:rsidRDefault="009D4175" w:rsidP="009D4175">
            <w:pPr>
              <w:spacing w:line="240" w:lineRule="auto"/>
              <w:ind w:firstLine="0"/>
              <w:jc w:val="left"/>
              <w:rPr>
                <w:color w:val="000000"/>
                <w:sz w:val="18"/>
                <w:szCs w:val="18"/>
              </w:rPr>
            </w:pPr>
            <w:r w:rsidRPr="009D4175">
              <w:rPr>
                <w:color w:val="000000"/>
                <w:sz w:val="18"/>
                <w:szCs w:val="18"/>
              </w:rPr>
              <w:t> </w:t>
            </w:r>
          </w:p>
        </w:tc>
        <w:tc>
          <w:tcPr>
            <w:tcW w:w="883" w:type="dxa"/>
            <w:tcBorders>
              <w:top w:val="nil"/>
              <w:left w:val="nil"/>
              <w:bottom w:val="single" w:sz="4" w:space="0" w:color="auto"/>
              <w:right w:val="single" w:sz="4" w:space="0" w:color="auto"/>
            </w:tcBorders>
            <w:shd w:val="clear" w:color="auto" w:fill="auto"/>
            <w:vAlign w:val="center"/>
            <w:hideMark/>
          </w:tcPr>
          <w:p w14:paraId="57E78686" w14:textId="77777777" w:rsidR="009D4175" w:rsidRPr="009D4175" w:rsidRDefault="009D4175" w:rsidP="009D4175">
            <w:pPr>
              <w:spacing w:line="240" w:lineRule="auto"/>
              <w:ind w:firstLine="0"/>
              <w:jc w:val="right"/>
              <w:rPr>
                <w:color w:val="000000"/>
                <w:sz w:val="18"/>
                <w:szCs w:val="18"/>
              </w:rPr>
            </w:pPr>
            <w:r w:rsidRPr="009D4175">
              <w:rPr>
                <w:color w:val="000000"/>
                <w:sz w:val="18"/>
                <w:szCs w:val="18"/>
              </w:rPr>
              <w:t>1985</w:t>
            </w:r>
          </w:p>
        </w:tc>
        <w:tc>
          <w:tcPr>
            <w:tcW w:w="715" w:type="dxa"/>
            <w:tcBorders>
              <w:top w:val="nil"/>
              <w:left w:val="nil"/>
              <w:bottom w:val="single" w:sz="4" w:space="0" w:color="auto"/>
              <w:right w:val="single" w:sz="4" w:space="0" w:color="auto"/>
            </w:tcBorders>
            <w:shd w:val="clear" w:color="auto" w:fill="auto"/>
            <w:vAlign w:val="center"/>
            <w:hideMark/>
          </w:tcPr>
          <w:p w14:paraId="6820A9C3" w14:textId="77777777" w:rsidR="009D4175" w:rsidRPr="009D4175" w:rsidRDefault="009D4175" w:rsidP="009D4175">
            <w:pPr>
              <w:spacing w:line="240" w:lineRule="auto"/>
              <w:ind w:firstLine="0"/>
              <w:jc w:val="left"/>
              <w:rPr>
                <w:color w:val="000000"/>
                <w:sz w:val="18"/>
                <w:szCs w:val="18"/>
              </w:rPr>
            </w:pPr>
            <w:r w:rsidRPr="009D4175">
              <w:rPr>
                <w:color w:val="000000"/>
                <w:sz w:val="18"/>
                <w:szCs w:val="18"/>
              </w:rPr>
              <w:t> </w:t>
            </w:r>
          </w:p>
        </w:tc>
        <w:tc>
          <w:tcPr>
            <w:tcW w:w="1748" w:type="dxa"/>
            <w:tcBorders>
              <w:top w:val="nil"/>
              <w:left w:val="nil"/>
              <w:bottom w:val="single" w:sz="4" w:space="0" w:color="auto"/>
              <w:right w:val="single" w:sz="4" w:space="0" w:color="auto"/>
            </w:tcBorders>
            <w:shd w:val="clear" w:color="auto" w:fill="auto"/>
            <w:vAlign w:val="center"/>
            <w:hideMark/>
          </w:tcPr>
          <w:p w14:paraId="481D7D26" w14:textId="77777777" w:rsidR="009D4175" w:rsidRPr="009D4175" w:rsidRDefault="009D4175" w:rsidP="009D4175">
            <w:pPr>
              <w:spacing w:line="240" w:lineRule="auto"/>
              <w:ind w:firstLine="0"/>
              <w:jc w:val="left"/>
              <w:rPr>
                <w:color w:val="000000"/>
                <w:sz w:val="18"/>
                <w:szCs w:val="18"/>
              </w:rPr>
            </w:pPr>
            <w:r w:rsidRPr="009D4175">
              <w:rPr>
                <w:color w:val="000000"/>
                <w:sz w:val="18"/>
                <w:szCs w:val="18"/>
              </w:rPr>
              <w:t>шкафная</w:t>
            </w:r>
          </w:p>
        </w:tc>
        <w:tc>
          <w:tcPr>
            <w:tcW w:w="1073" w:type="dxa"/>
            <w:tcBorders>
              <w:top w:val="nil"/>
              <w:left w:val="nil"/>
              <w:bottom w:val="single" w:sz="4" w:space="0" w:color="auto"/>
              <w:right w:val="single" w:sz="4" w:space="0" w:color="auto"/>
            </w:tcBorders>
            <w:shd w:val="clear" w:color="auto" w:fill="auto"/>
            <w:vAlign w:val="center"/>
            <w:hideMark/>
          </w:tcPr>
          <w:p w14:paraId="2E56F672" w14:textId="77777777" w:rsidR="009D4175" w:rsidRPr="009D4175" w:rsidRDefault="009D4175" w:rsidP="009D4175">
            <w:pPr>
              <w:spacing w:line="240" w:lineRule="auto"/>
              <w:ind w:firstLine="0"/>
              <w:jc w:val="left"/>
              <w:rPr>
                <w:color w:val="000000"/>
                <w:sz w:val="18"/>
                <w:szCs w:val="18"/>
              </w:rPr>
            </w:pPr>
            <w:r w:rsidRPr="009D4175">
              <w:rPr>
                <w:color w:val="000000"/>
                <w:sz w:val="18"/>
                <w:szCs w:val="18"/>
              </w:rPr>
              <w:t> </w:t>
            </w:r>
          </w:p>
        </w:tc>
        <w:tc>
          <w:tcPr>
            <w:tcW w:w="1207" w:type="dxa"/>
            <w:tcBorders>
              <w:top w:val="nil"/>
              <w:left w:val="nil"/>
              <w:bottom w:val="single" w:sz="4" w:space="0" w:color="auto"/>
              <w:right w:val="single" w:sz="4" w:space="0" w:color="auto"/>
            </w:tcBorders>
            <w:shd w:val="clear" w:color="auto" w:fill="auto"/>
            <w:vAlign w:val="center"/>
            <w:hideMark/>
          </w:tcPr>
          <w:p w14:paraId="59392C82" w14:textId="77777777" w:rsidR="009D4175" w:rsidRPr="009D4175" w:rsidRDefault="009D4175" w:rsidP="009D4175">
            <w:pPr>
              <w:spacing w:line="240" w:lineRule="auto"/>
              <w:ind w:firstLine="0"/>
              <w:jc w:val="left"/>
              <w:rPr>
                <w:color w:val="000000"/>
                <w:sz w:val="18"/>
                <w:szCs w:val="18"/>
              </w:rPr>
            </w:pPr>
            <w:r w:rsidRPr="009D4175">
              <w:rPr>
                <w:color w:val="000000"/>
                <w:sz w:val="18"/>
                <w:szCs w:val="18"/>
              </w:rPr>
              <w:t>ТМ-250/10-83У1</w:t>
            </w:r>
          </w:p>
        </w:tc>
        <w:tc>
          <w:tcPr>
            <w:tcW w:w="1310" w:type="dxa"/>
            <w:tcBorders>
              <w:top w:val="nil"/>
              <w:left w:val="nil"/>
              <w:bottom w:val="single" w:sz="4" w:space="0" w:color="auto"/>
              <w:right w:val="single" w:sz="4" w:space="0" w:color="auto"/>
            </w:tcBorders>
            <w:shd w:val="clear" w:color="auto" w:fill="auto"/>
            <w:vAlign w:val="center"/>
            <w:hideMark/>
          </w:tcPr>
          <w:p w14:paraId="016D60CE" w14:textId="77777777" w:rsidR="009D4175" w:rsidRPr="009D4175" w:rsidRDefault="009D4175" w:rsidP="009D4175">
            <w:pPr>
              <w:spacing w:line="240" w:lineRule="auto"/>
              <w:ind w:firstLine="0"/>
              <w:jc w:val="left"/>
              <w:rPr>
                <w:color w:val="000000"/>
                <w:sz w:val="18"/>
                <w:szCs w:val="18"/>
              </w:rPr>
            </w:pPr>
            <w:r w:rsidRPr="009D4175">
              <w:rPr>
                <w:color w:val="000000"/>
                <w:sz w:val="18"/>
                <w:szCs w:val="18"/>
              </w:rPr>
              <w:t> </w:t>
            </w:r>
          </w:p>
        </w:tc>
        <w:tc>
          <w:tcPr>
            <w:tcW w:w="1046" w:type="dxa"/>
            <w:tcBorders>
              <w:top w:val="nil"/>
              <w:left w:val="nil"/>
              <w:bottom w:val="single" w:sz="4" w:space="0" w:color="auto"/>
              <w:right w:val="single" w:sz="4" w:space="0" w:color="auto"/>
            </w:tcBorders>
            <w:shd w:val="clear" w:color="auto" w:fill="auto"/>
            <w:vAlign w:val="center"/>
            <w:hideMark/>
          </w:tcPr>
          <w:p w14:paraId="5C276FB0" w14:textId="77777777" w:rsidR="009D4175" w:rsidRPr="009D4175" w:rsidRDefault="009D4175" w:rsidP="009D4175">
            <w:pPr>
              <w:spacing w:line="240" w:lineRule="auto"/>
              <w:ind w:firstLine="0"/>
              <w:jc w:val="left"/>
              <w:rPr>
                <w:color w:val="000000"/>
                <w:sz w:val="18"/>
                <w:szCs w:val="18"/>
              </w:rPr>
            </w:pPr>
            <w:r w:rsidRPr="009D4175">
              <w:rPr>
                <w:color w:val="000000"/>
                <w:sz w:val="18"/>
                <w:szCs w:val="18"/>
              </w:rPr>
              <w:t>Право не установлено</w:t>
            </w:r>
          </w:p>
        </w:tc>
        <w:tc>
          <w:tcPr>
            <w:tcW w:w="1169" w:type="dxa"/>
            <w:tcBorders>
              <w:top w:val="nil"/>
              <w:left w:val="nil"/>
              <w:bottom w:val="single" w:sz="4" w:space="0" w:color="auto"/>
              <w:right w:val="nil"/>
            </w:tcBorders>
            <w:shd w:val="clear" w:color="auto" w:fill="auto"/>
            <w:vAlign w:val="center"/>
            <w:hideMark/>
          </w:tcPr>
          <w:p w14:paraId="6FF49D42" w14:textId="77777777" w:rsidR="009D4175" w:rsidRPr="009D4175" w:rsidRDefault="009D4175" w:rsidP="009D4175">
            <w:pPr>
              <w:spacing w:line="240" w:lineRule="auto"/>
              <w:ind w:firstLine="0"/>
              <w:jc w:val="center"/>
              <w:rPr>
                <w:color w:val="000000"/>
                <w:sz w:val="18"/>
                <w:szCs w:val="18"/>
              </w:rPr>
            </w:pPr>
            <w:r w:rsidRPr="009D4175">
              <w:rPr>
                <w:color w:val="000000"/>
                <w:sz w:val="18"/>
                <w:szCs w:val="18"/>
              </w:rPr>
              <w:t>Право не установлено.</w:t>
            </w:r>
            <w:r w:rsidRPr="009D4175">
              <w:rPr>
                <w:color w:val="000000"/>
                <w:sz w:val="18"/>
                <w:szCs w:val="18"/>
              </w:rPr>
              <w:br/>
              <w:t>Проводятся мероприятия по признанию прав собственности ПАО «Россети Центр» в судебном порядке</w:t>
            </w:r>
          </w:p>
        </w:tc>
        <w:tc>
          <w:tcPr>
            <w:tcW w:w="1363" w:type="dxa"/>
            <w:tcBorders>
              <w:top w:val="nil"/>
              <w:left w:val="single" w:sz="4" w:space="0" w:color="auto"/>
              <w:bottom w:val="single" w:sz="4" w:space="0" w:color="auto"/>
              <w:right w:val="single" w:sz="4" w:space="0" w:color="auto"/>
            </w:tcBorders>
            <w:shd w:val="clear" w:color="auto" w:fill="auto"/>
            <w:vAlign w:val="center"/>
            <w:hideMark/>
          </w:tcPr>
          <w:p w14:paraId="1641EEFB" w14:textId="77777777" w:rsidR="009D4175" w:rsidRPr="009D4175" w:rsidRDefault="009D4175" w:rsidP="009D4175">
            <w:pPr>
              <w:spacing w:line="240" w:lineRule="auto"/>
              <w:ind w:firstLine="0"/>
              <w:jc w:val="right"/>
              <w:rPr>
                <w:color w:val="000000"/>
                <w:sz w:val="18"/>
                <w:szCs w:val="18"/>
              </w:rPr>
            </w:pPr>
            <w:r w:rsidRPr="009D4175">
              <w:rPr>
                <w:color w:val="000000"/>
                <w:sz w:val="18"/>
                <w:szCs w:val="18"/>
              </w:rPr>
              <w:t>2.3</w:t>
            </w:r>
          </w:p>
        </w:tc>
      </w:tr>
    </w:tbl>
    <w:p w14:paraId="7D6BAB12" w14:textId="77777777" w:rsidR="00592444" w:rsidRPr="009D4175" w:rsidRDefault="00592444" w:rsidP="003632DC">
      <w:pPr>
        <w:keepNext/>
        <w:spacing w:line="240" w:lineRule="auto"/>
        <w:ind w:firstLine="0"/>
        <w:contextualSpacing/>
        <w:rPr>
          <w:b/>
          <w:sz w:val="18"/>
          <w:szCs w:val="18"/>
        </w:rPr>
      </w:pPr>
    </w:p>
    <w:p w14:paraId="00A89BE8" w14:textId="7B8661DB" w:rsidR="009927DD" w:rsidRDefault="009927DD" w:rsidP="00757A8A">
      <w:pPr>
        <w:keepNext/>
        <w:spacing w:line="240" w:lineRule="auto"/>
        <w:ind w:firstLine="709"/>
        <w:contextualSpacing/>
        <w:jc w:val="center"/>
        <w:rPr>
          <w:sz w:val="18"/>
          <w:szCs w:val="18"/>
        </w:rPr>
      </w:pPr>
    </w:p>
    <w:p w14:paraId="40205A55" w14:textId="3DEDB28C" w:rsidR="0095793A" w:rsidRDefault="0095793A">
      <w:pPr>
        <w:spacing w:line="240" w:lineRule="auto"/>
        <w:ind w:firstLine="0"/>
        <w:jc w:val="left"/>
        <w:rPr>
          <w:sz w:val="18"/>
          <w:szCs w:val="18"/>
        </w:rPr>
      </w:pPr>
      <w:r>
        <w:rPr>
          <w:sz w:val="18"/>
          <w:szCs w:val="18"/>
        </w:rPr>
        <w:br w:type="page"/>
      </w:r>
    </w:p>
    <w:p w14:paraId="7D38F492" w14:textId="57DABF68" w:rsidR="009927DD" w:rsidRDefault="009927DD" w:rsidP="009927DD">
      <w:pPr>
        <w:keepNext/>
        <w:spacing w:line="240" w:lineRule="auto"/>
        <w:ind w:firstLine="709"/>
        <w:contextualSpacing/>
        <w:jc w:val="right"/>
        <w:rPr>
          <w:b/>
          <w:sz w:val="20"/>
        </w:rPr>
      </w:pPr>
      <w:r>
        <w:rPr>
          <w:b/>
          <w:sz w:val="20"/>
        </w:rPr>
        <w:lastRenderedPageBreak/>
        <w:t>Приложение 2</w:t>
      </w:r>
    </w:p>
    <w:p w14:paraId="0D0B89F7" w14:textId="77777777" w:rsidR="009927DD" w:rsidRDefault="009927DD" w:rsidP="009927DD">
      <w:pPr>
        <w:keepNext/>
        <w:spacing w:line="240" w:lineRule="auto"/>
        <w:ind w:firstLine="709"/>
        <w:contextualSpacing/>
        <w:jc w:val="right"/>
        <w:rPr>
          <w:b/>
          <w:sz w:val="20"/>
        </w:rPr>
      </w:pPr>
      <w:r>
        <w:rPr>
          <w:b/>
          <w:sz w:val="20"/>
        </w:rPr>
        <w:t>к Заданию на оценку</w:t>
      </w:r>
    </w:p>
    <w:p w14:paraId="28E9F941" w14:textId="06449240" w:rsidR="009927DD" w:rsidRDefault="00861F29" w:rsidP="00861F29">
      <w:pPr>
        <w:tabs>
          <w:tab w:val="left" w:pos="1924"/>
        </w:tabs>
        <w:jc w:val="center"/>
        <w:rPr>
          <w:sz w:val="18"/>
          <w:szCs w:val="18"/>
        </w:rPr>
      </w:pPr>
      <w:r w:rsidRPr="00592444">
        <w:rPr>
          <w:b/>
          <w:bCs/>
          <w:color w:val="000000"/>
          <w:sz w:val="22"/>
          <w:szCs w:val="22"/>
        </w:rPr>
        <w:t xml:space="preserve">Перечень </w:t>
      </w:r>
      <w:r>
        <w:rPr>
          <w:b/>
          <w:bCs/>
          <w:color w:val="000000"/>
          <w:sz w:val="22"/>
          <w:szCs w:val="22"/>
        </w:rPr>
        <w:t>движимого</w:t>
      </w:r>
      <w:r w:rsidRPr="00592444">
        <w:rPr>
          <w:b/>
          <w:bCs/>
          <w:color w:val="000000"/>
          <w:sz w:val="22"/>
          <w:szCs w:val="22"/>
        </w:rPr>
        <w:t xml:space="preserve"> имущества</w:t>
      </w:r>
    </w:p>
    <w:p w14:paraId="1966051F" w14:textId="77777777" w:rsidR="007A452E" w:rsidRDefault="007A452E" w:rsidP="007A452E">
      <w:pPr>
        <w:tabs>
          <w:tab w:val="left" w:pos="709"/>
        </w:tabs>
        <w:rPr>
          <w:sz w:val="18"/>
          <w:szCs w:val="18"/>
        </w:rPr>
      </w:pPr>
    </w:p>
    <w:tbl>
      <w:tblPr>
        <w:tblpPr w:leftFromText="180" w:rightFromText="180" w:vertAnchor="text" w:horzAnchor="margin" w:tblpXSpec="center" w:tblpY="-60"/>
        <w:tblW w:w="461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1"/>
        <w:gridCol w:w="2694"/>
        <w:gridCol w:w="2490"/>
        <w:gridCol w:w="2532"/>
        <w:gridCol w:w="1841"/>
        <w:gridCol w:w="1838"/>
      </w:tblGrid>
      <w:tr w:rsidR="007A452E" w:rsidRPr="00C13E89" w14:paraId="02CF7C6D" w14:textId="25553197" w:rsidTr="00FD4DE1">
        <w:trPr>
          <w:cantSplit/>
          <w:trHeight w:val="274"/>
        </w:trPr>
        <w:tc>
          <w:tcPr>
            <w:tcW w:w="995" w:type="pct"/>
            <w:vAlign w:val="center"/>
          </w:tcPr>
          <w:p w14:paraId="03C96CE2" w14:textId="77777777" w:rsidR="007A452E" w:rsidRPr="00C56E35" w:rsidRDefault="007A452E" w:rsidP="00860EB9">
            <w:pPr>
              <w:spacing w:line="240" w:lineRule="auto"/>
              <w:ind w:firstLine="0"/>
              <w:jc w:val="left"/>
              <w:rPr>
                <w:b/>
                <w:color w:val="000000"/>
                <w:sz w:val="18"/>
                <w:szCs w:val="18"/>
              </w:rPr>
            </w:pPr>
            <w:r w:rsidRPr="00C56E35">
              <w:rPr>
                <w:b/>
                <w:color w:val="000000"/>
                <w:sz w:val="18"/>
                <w:szCs w:val="18"/>
              </w:rPr>
              <w:t>Наименование</w:t>
            </w:r>
          </w:p>
        </w:tc>
        <w:tc>
          <w:tcPr>
            <w:tcW w:w="947" w:type="pct"/>
            <w:vAlign w:val="center"/>
          </w:tcPr>
          <w:p w14:paraId="6162DB5D" w14:textId="77777777" w:rsidR="007A452E" w:rsidRPr="00C56E35" w:rsidRDefault="007A452E" w:rsidP="00860EB9">
            <w:pPr>
              <w:spacing w:line="240" w:lineRule="auto"/>
              <w:ind w:firstLine="0"/>
              <w:contextualSpacing/>
              <w:jc w:val="center"/>
              <w:rPr>
                <w:b/>
                <w:color w:val="000000"/>
                <w:sz w:val="18"/>
                <w:szCs w:val="18"/>
              </w:rPr>
            </w:pPr>
            <w:r w:rsidRPr="00C56E35">
              <w:rPr>
                <w:b/>
                <w:color w:val="000000"/>
                <w:sz w:val="18"/>
                <w:szCs w:val="18"/>
              </w:rPr>
              <w:t>Местонахождение</w:t>
            </w:r>
          </w:p>
        </w:tc>
        <w:tc>
          <w:tcPr>
            <w:tcW w:w="875" w:type="pct"/>
            <w:shd w:val="clear" w:color="auto" w:fill="auto"/>
            <w:vAlign w:val="center"/>
          </w:tcPr>
          <w:p w14:paraId="288660A5" w14:textId="77777777" w:rsidR="007A452E" w:rsidRPr="00C56E35" w:rsidRDefault="007A452E" w:rsidP="00860EB9">
            <w:pPr>
              <w:spacing w:line="240" w:lineRule="auto"/>
              <w:ind w:firstLine="0"/>
              <w:contextualSpacing/>
              <w:rPr>
                <w:b/>
                <w:color w:val="000000"/>
                <w:sz w:val="18"/>
                <w:szCs w:val="18"/>
              </w:rPr>
            </w:pPr>
            <w:r w:rsidRPr="00C56E35">
              <w:rPr>
                <w:b/>
                <w:color w:val="000000"/>
                <w:sz w:val="18"/>
                <w:szCs w:val="18"/>
              </w:rPr>
              <w:t>Год постройки</w:t>
            </w:r>
          </w:p>
        </w:tc>
        <w:tc>
          <w:tcPr>
            <w:tcW w:w="890" w:type="pct"/>
            <w:shd w:val="clear" w:color="auto" w:fill="auto"/>
            <w:vAlign w:val="center"/>
          </w:tcPr>
          <w:p w14:paraId="463655F5" w14:textId="77777777" w:rsidR="007A452E" w:rsidRPr="00C56E35" w:rsidRDefault="007A452E" w:rsidP="00860EB9">
            <w:pPr>
              <w:spacing w:line="240" w:lineRule="auto"/>
              <w:ind w:firstLine="0"/>
              <w:jc w:val="left"/>
              <w:rPr>
                <w:b/>
                <w:color w:val="000000"/>
                <w:sz w:val="18"/>
                <w:szCs w:val="18"/>
              </w:rPr>
            </w:pPr>
            <w:r w:rsidRPr="00C56E35">
              <w:rPr>
                <w:b/>
                <w:color w:val="000000"/>
                <w:sz w:val="18"/>
                <w:szCs w:val="18"/>
              </w:rPr>
              <w:t>Марка, модель</w:t>
            </w:r>
          </w:p>
        </w:tc>
        <w:tc>
          <w:tcPr>
            <w:tcW w:w="647" w:type="pct"/>
            <w:vAlign w:val="center"/>
          </w:tcPr>
          <w:p w14:paraId="2D8C84CD" w14:textId="77777777" w:rsidR="007A452E" w:rsidRPr="00C56E35" w:rsidRDefault="007A452E" w:rsidP="00860EB9">
            <w:pPr>
              <w:spacing w:line="240" w:lineRule="auto"/>
              <w:ind w:firstLine="0"/>
              <w:jc w:val="left"/>
              <w:rPr>
                <w:b/>
                <w:color w:val="000000"/>
                <w:sz w:val="18"/>
                <w:szCs w:val="18"/>
              </w:rPr>
            </w:pPr>
            <w:r w:rsidRPr="00C56E35">
              <w:rPr>
                <w:b/>
                <w:color w:val="000000"/>
                <w:sz w:val="18"/>
                <w:szCs w:val="18"/>
              </w:rPr>
              <w:t>Инвентарный номер</w:t>
            </w:r>
          </w:p>
        </w:tc>
        <w:tc>
          <w:tcPr>
            <w:tcW w:w="646" w:type="pct"/>
          </w:tcPr>
          <w:p w14:paraId="505C3C01" w14:textId="53092C94" w:rsidR="007A452E" w:rsidRPr="00C56E35" w:rsidRDefault="007A452E" w:rsidP="00860EB9">
            <w:pPr>
              <w:spacing w:line="240" w:lineRule="auto"/>
              <w:ind w:firstLine="0"/>
              <w:jc w:val="left"/>
              <w:rPr>
                <w:b/>
                <w:color w:val="000000"/>
                <w:sz w:val="18"/>
                <w:szCs w:val="18"/>
              </w:rPr>
            </w:pPr>
            <w:r>
              <w:rPr>
                <w:b/>
                <w:bCs/>
                <w:color w:val="000000"/>
                <w:sz w:val="18"/>
                <w:szCs w:val="18"/>
              </w:rPr>
              <w:t>Балансовая (остаточная) стоимость, руб.</w:t>
            </w:r>
          </w:p>
        </w:tc>
      </w:tr>
      <w:tr w:rsidR="007A452E" w:rsidRPr="00C13E89" w14:paraId="14993FFF" w14:textId="7D76DD82" w:rsidTr="00FD4DE1">
        <w:trPr>
          <w:cantSplit/>
          <w:trHeight w:val="774"/>
        </w:trPr>
        <w:tc>
          <w:tcPr>
            <w:tcW w:w="995" w:type="pct"/>
            <w:vAlign w:val="center"/>
          </w:tcPr>
          <w:p w14:paraId="6CE50DCE" w14:textId="3FE182DC" w:rsidR="007A452E" w:rsidRPr="007A452E" w:rsidRDefault="007A452E" w:rsidP="00860EB9">
            <w:pPr>
              <w:spacing w:line="240" w:lineRule="auto"/>
              <w:ind w:firstLine="0"/>
              <w:jc w:val="left"/>
              <w:rPr>
                <w:color w:val="000000"/>
                <w:sz w:val="18"/>
                <w:szCs w:val="18"/>
              </w:rPr>
            </w:pPr>
            <w:r w:rsidRPr="007A452E">
              <w:rPr>
                <w:iCs/>
                <w:color w:val="000000"/>
                <w:sz w:val="18"/>
                <w:szCs w:val="18"/>
              </w:rPr>
              <w:t>Дизель-генераторная установка АД-100 Т400 в кожухе на шасси 22270</w:t>
            </w:r>
          </w:p>
        </w:tc>
        <w:tc>
          <w:tcPr>
            <w:tcW w:w="947" w:type="pct"/>
            <w:vAlign w:val="center"/>
          </w:tcPr>
          <w:p w14:paraId="2A4F781F" w14:textId="6657A70E" w:rsidR="007A452E" w:rsidRPr="0002317F" w:rsidRDefault="007A452E" w:rsidP="00860EB9">
            <w:pPr>
              <w:spacing w:line="240" w:lineRule="auto"/>
              <w:ind w:firstLine="0"/>
              <w:contextualSpacing/>
              <w:jc w:val="left"/>
              <w:rPr>
                <w:color w:val="000000"/>
                <w:sz w:val="18"/>
                <w:szCs w:val="18"/>
              </w:rPr>
            </w:pPr>
            <w:r w:rsidRPr="002D4B7A">
              <w:rPr>
                <w:color w:val="000000"/>
                <w:sz w:val="18"/>
                <w:szCs w:val="18"/>
              </w:rPr>
              <w:t xml:space="preserve">Удмуртская республика, г. </w:t>
            </w:r>
            <w:r w:rsidR="00860EB9">
              <w:rPr>
                <w:color w:val="000000"/>
                <w:sz w:val="18"/>
                <w:szCs w:val="18"/>
              </w:rPr>
              <w:t>Ижевск</w:t>
            </w:r>
            <w:r w:rsidRPr="002D4B7A">
              <w:rPr>
                <w:color w:val="000000"/>
                <w:sz w:val="18"/>
                <w:szCs w:val="18"/>
              </w:rPr>
              <w:t xml:space="preserve">, ул. </w:t>
            </w:r>
            <w:r w:rsidR="00860EB9">
              <w:rPr>
                <w:color w:val="000000"/>
                <w:sz w:val="18"/>
                <w:szCs w:val="18"/>
              </w:rPr>
              <w:t>Маяковского, 6</w:t>
            </w:r>
          </w:p>
        </w:tc>
        <w:tc>
          <w:tcPr>
            <w:tcW w:w="875" w:type="pct"/>
            <w:shd w:val="clear" w:color="auto" w:fill="auto"/>
            <w:vAlign w:val="center"/>
          </w:tcPr>
          <w:p w14:paraId="45C01767" w14:textId="1DC7A03D" w:rsidR="007A452E" w:rsidRPr="000C7534" w:rsidRDefault="007A452E" w:rsidP="00860EB9">
            <w:pPr>
              <w:spacing w:line="240" w:lineRule="auto"/>
              <w:ind w:firstLine="0"/>
              <w:contextualSpacing/>
              <w:jc w:val="left"/>
              <w:rPr>
                <w:color w:val="000000"/>
                <w:sz w:val="18"/>
                <w:szCs w:val="18"/>
              </w:rPr>
            </w:pPr>
            <w:r>
              <w:rPr>
                <w:color w:val="000000"/>
                <w:sz w:val="18"/>
                <w:szCs w:val="18"/>
              </w:rPr>
              <w:t>Год в</w:t>
            </w:r>
            <w:r w:rsidR="00B0575A">
              <w:rPr>
                <w:color w:val="000000"/>
                <w:sz w:val="18"/>
                <w:szCs w:val="18"/>
              </w:rPr>
              <w:t>ыпуска/начала эксплуатации: 2021</w:t>
            </w:r>
          </w:p>
        </w:tc>
        <w:tc>
          <w:tcPr>
            <w:tcW w:w="890" w:type="pct"/>
            <w:shd w:val="clear" w:color="auto" w:fill="auto"/>
            <w:vAlign w:val="center"/>
          </w:tcPr>
          <w:p w14:paraId="754E9199" w14:textId="03A78374" w:rsidR="007A452E" w:rsidRPr="00C56E35" w:rsidRDefault="007A452E" w:rsidP="00860EB9">
            <w:pPr>
              <w:spacing w:line="240" w:lineRule="auto"/>
              <w:ind w:firstLine="0"/>
              <w:contextualSpacing/>
              <w:jc w:val="left"/>
              <w:rPr>
                <w:color w:val="000000"/>
                <w:sz w:val="18"/>
                <w:szCs w:val="18"/>
              </w:rPr>
            </w:pPr>
            <w:r>
              <w:rPr>
                <w:color w:val="000000"/>
                <w:sz w:val="18"/>
                <w:szCs w:val="18"/>
              </w:rPr>
              <w:t>Заводской номер №22270</w:t>
            </w:r>
          </w:p>
        </w:tc>
        <w:tc>
          <w:tcPr>
            <w:tcW w:w="647" w:type="pct"/>
            <w:vAlign w:val="center"/>
          </w:tcPr>
          <w:p w14:paraId="623489D9" w14:textId="4B6315A5" w:rsidR="007A452E" w:rsidRPr="000C7534" w:rsidRDefault="007A452E" w:rsidP="00860EB9">
            <w:pPr>
              <w:spacing w:line="240" w:lineRule="auto"/>
              <w:ind w:firstLine="0"/>
              <w:jc w:val="left"/>
              <w:rPr>
                <w:color w:val="000000"/>
                <w:sz w:val="18"/>
                <w:szCs w:val="18"/>
              </w:rPr>
            </w:pPr>
            <w:r>
              <w:rPr>
                <w:color w:val="000000"/>
                <w:sz w:val="18"/>
                <w:szCs w:val="18"/>
              </w:rPr>
              <w:t>ИС512097</w:t>
            </w:r>
          </w:p>
        </w:tc>
        <w:tc>
          <w:tcPr>
            <w:tcW w:w="646" w:type="pct"/>
          </w:tcPr>
          <w:p w14:paraId="3D9E758F" w14:textId="77777777" w:rsidR="007A452E" w:rsidRDefault="007A452E" w:rsidP="00860EB9">
            <w:pPr>
              <w:spacing w:line="240" w:lineRule="auto"/>
              <w:ind w:firstLine="0"/>
              <w:jc w:val="left"/>
              <w:rPr>
                <w:color w:val="000000"/>
                <w:sz w:val="18"/>
                <w:szCs w:val="18"/>
              </w:rPr>
            </w:pPr>
          </w:p>
          <w:p w14:paraId="541CBAB0" w14:textId="3D950142" w:rsidR="00861F29" w:rsidRDefault="00861F29" w:rsidP="00860EB9">
            <w:pPr>
              <w:spacing w:line="240" w:lineRule="auto"/>
              <w:ind w:firstLine="0"/>
              <w:jc w:val="left"/>
              <w:rPr>
                <w:color w:val="000000"/>
                <w:sz w:val="18"/>
                <w:szCs w:val="18"/>
              </w:rPr>
            </w:pPr>
            <w:r w:rsidRPr="00861F29">
              <w:rPr>
                <w:color w:val="000000"/>
                <w:sz w:val="18"/>
                <w:szCs w:val="18"/>
              </w:rPr>
              <w:t>891 970,15</w:t>
            </w:r>
          </w:p>
        </w:tc>
      </w:tr>
    </w:tbl>
    <w:p w14:paraId="79DF3A38" w14:textId="77777777" w:rsidR="007A452E" w:rsidRPr="009927DD" w:rsidRDefault="007A452E" w:rsidP="007A452E">
      <w:pPr>
        <w:rPr>
          <w:sz w:val="18"/>
          <w:szCs w:val="18"/>
        </w:rPr>
      </w:pPr>
    </w:p>
    <w:sectPr w:rsidR="007A452E" w:rsidRPr="009927DD" w:rsidSect="00000863">
      <w:pgSz w:w="16838" w:h="11906" w:orient="landscape"/>
      <w:pgMar w:top="567" w:right="678" w:bottom="142"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4BFCEF" w14:textId="77777777" w:rsidR="001C7407" w:rsidRDefault="001C7407">
      <w:pPr>
        <w:spacing w:line="240" w:lineRule="auto"/>
      </w:pPr>
      <w:r>
        <w:separator/>
      </w:r>
    </w:p>
  </w:endnote>
  <w:endnote w:type="continuationSeparator" w:id="0">
    <w:p w14:paraId="391B258D" w14:textId="77777777" w:rsidR="001C7407" w:rsidRDefault="001C740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NewRoman">
    <w:altName w:val="Yu Gothic UI"/>
    <w:charset w:val="00"/>
    <w:family w:val="auto"/>
    <w:pitch w:val="default"/>
  </w:font>
  <w:font w:name="Calibri">
    <w:panose1 w:val="020F0502020204030204"/>
    <w:charset w:val="CC"/>
    <w:family w:val="swiss"/>
    <w:pitch w:val="variable"/>
    <w:sig w:usb0="E0002EFF" w:usb1="C000247B" w:usb2="00000009" w:usb3="00000000" w:csb0="000001FF" w:csb1="00000000"/>
  </w:font>
  <w:font w:name="GaramondNarrowC">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2A3A15" w14:textId="77777777" w:rsidR="001C7407" w:rsidRDefault="001C7407">
      <w:pPr>
        <w:spacing w:line="240" w:lineRule="auto"/>
      </w:pPr>
      <w:r>
        <w:separator/>
      </w:r>
    </w:p>
  </w:footnote>
  <w:footnote w:type="continuationSeparator" w:id="0">
    <w:p w14:paraId="13390589" w14:textId="77777777" w:rsidR="001C7407" w:rsidRDefault="001C7407">
      <w:pPr>
        <w:spacing w:line="240" w:lineRule="auto"/>
      </w:pPr>
      <w:r>
        <w:continuationSeparator/>
      </w:r>
    </w:p>
  </w:footnote>
  <w:footnote w:id="1">
    <w:p w14:paraId="03204C7D" w14:textId="1452DC17" w:rsidR="000052C5" w:rsidRDefault="000052C5" w:rsidP="00757A8A">
      <w:pPr>
        <w:pStyle w:val="af7"/>
        <w:jc w:val="both"/>
      </w:pPr>
      <w:r>
        <w:rPr>
          <w:rStyle w:val="afc"/>
        </w:rPr>
        <w:footnoteRef/>
      </w:r>
      <w:r>
        <w:t xml:space="preserve"> </w:t>
      </w:r>
      <w:r>
        <w:rPr>
          <w:color w:val="000000"/>
        </w:rPr>
        <w:t>Без изменения стоимости Договора и заключения Дополнительного соглашения может быть добавлено/удалено не более 2 (двух) единиц электросетевого имущества. В случае замены объектов из списка на аналогичные (сходные по своим свойствам) в том же количестве, такая замена должна быть осуществлена путем направления Заказчиком Исполнителю письма о замене объектов до начала подготовки проекта Отчета.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91557"/>
    <w:multiLevelType w:val="hybridMultilevel"/>
    <w:tmpl w:val="A4FCD0A6"/>
    <w:lvl w:ilvl="0" w:tplc="097422B0">
      <w:start w:val="2"/>
      <w:numFmt w:val="decimal"/>
      <w:lvlText w:val="%1."/>
      <w:lvlJc w:val="left"/>
      <w:pPr>
        <w:ind w:left="720" w:hanging="360"/>
      </w:pPr>
    </w:lvl>
    <w:lvl w:ilvl="1" w:tplc="03C2765A">
      <w:start w:val="1"/>
      <w:numFmt w:val="lowerLetter"/>
      <w:lvlText w:val="%2."/>
      <w:lvlJc w:val="left"/>
      <w:pPr>
        <w:ind w:left="1440" w:hanging="360"/>
      </w:pPr>
    </w:lvl>
    <w:lvl w:ilvl="2" w:tplc="CF30F548">
      <w:start w:val="1"/>
      <w:numFmt w:val="lowerRoman"/>
      <w:lvlText w:val="%3."/>
      <w:lvlJc w:val="right"/>
      <w:pPr>
        <w:ind w:left="2160" w:hanging="180"/>
      </w:pPr>
    </w:lvl>
    <w:lvl w:ilvl="3" w:tplc="869202C4">
      <w:start w:val="1"/>
      <w:numFmt w:val="decimal"/>
      <w:lvlText w:val="%4."/>
      <w:lvlJc w:val="left"/>
      <w:pPr>
        <w:ind w:left="2880" w:hanging="360"/>
      </w:pPr>
    </w:lvl>
    <w:lvl w:ilvl="4" w:tplc="7CC6493C">
      <w:start w:val="1"/>
      <w:numFmt w:val="lowerLetter"/>
      <w:lvlText w:val="%5."/>
      <w:lvlJc w:val="left"/>
      <w:pPr>
        <w:ind w:left="3600" w:hanging="360"/>
      </w:pPr>
    </w:lvl>
    <w:lvl w:ilvl="5" w:tplc="109ED356">
      <w:start w:val="1"/>
      <w:numFmt w:val="lowerRoman"/>
      <w:lvlText w:val="%6."/>
      <w:lvlJc w:val="right"/>
      <w:pPr>
        <w:ind w:left="4320" w:hanging="180"/>
      </w:pPr>
    </w:lvl>
    <w:lvl w:ilvl="6" w:tplc="07049190">
      <w:start w:val="1"/>
      <w:numFmt w:val="decimal"/>
      <w:lvlText w:val="%7."/>
      <w:lvlJc w:val="left"/>
      <w:pPr>
        <w:ind w:left="5040" w:hanging="360"/>
      </w:pPr>
    </w:lvl>
    <w:lvl w:ilvl="7" w:tplc="D8F84FE4">
      <w:start w:val="1"/>
      <w:numFmt w:val="lowerLetter"/>
      <w:lvlText w:val="%8."/>
      <w:lvlJc w:val="left"/>
      <w:pPr>
        <w:ind w:left="5760" w:hanging="360"/>
      </w:pPr>
    </w:lvl>
    <w:lvl w:ilvl="8" w:tplc="33E65E78">
      <w:start w:val="1"/>
      <w:numFmt w:val="lowerRoman"/>
      <w:lvlText w:val="%9."/>
      <w:lvlJc w:val="right"/>
      <w:pPr>
        <w:ind w:left="6480" w:hanging="180"/>
      </w:pPr>
    </w:lvl>
  </w:abstractNum>
  <w:abstractNum w:abstractNumId="1" w15:restartNumberingAfterBreak="0">
    <w:nsid w:val="0CDD27B8"/>
    <w:multiLevelType w:val="multilevel"/>
    <w:tmpl w:val="E90CFDE8"/>
    <w:lvl w:ilvl="0">
      <w:start w:val="2"/>
      <w:numFmt w:val="decimal"/>
      <w:lvlText w:val="%1."/>
      <w:lvlJc w:val="left"/>
      <w:pPr>
        <w:ind w:left="540" w:hanging="540"/>
      </w:pPr>
      <w:rPr>
        <w:rFonts w:hint="default"/>
      </w:rPr>
    </w:lvl>
    <w:lvl w:ilvl="1">
      <w:start w:val="5"/>
      <w:numFmt w:val="decimal"/>
      <w:lvlText w:val="%1.%2."/>
      <w:lvlJc w:val="left"/>
      <w:pPr>
        <w:ind w:left="823" w:hanging="540"/>
      </w:pPr>
      <w:rPr>
        <w:rFonts w:hint="default"/>
        <w:sz w:val="24"/>
        <w:szCs w:val="24"/>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0E8A6B46"/>
    <w:multiLevelType w:val="multilevel"/>
    <w:tmpl w:val="5FF838BE"/>
    <w:lvl w:ilvl="0">
      <w:start w:val="2"/>
      <w:numFmt w:val="decimal"/>
      <w:lvlText w:val="%1"/>
      <w:lvlJc w:val="left"/>
      <w:pPr>
        <w:ind w:left="480" w:hanging="480"/>
      </w:pPr>
      <w:rPr>
        <w:rFonts w:hint="default"/>
      </w:rPr>
    </w:lvl>
    <w:lvl w:ilvl="1">
      <w:start w:val="5"/>
      <w:numFmt w:val="decimal"/>
      <w:lvlText w:val="%1.%2"/>
      <w:lvlJc w:val="left"/>
      <w:pPr>
        <w:ind w:left="1614" w:hanging="48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3" w15:restartNumberingAfterBreak="0">
    <w:nsid w:val="1AA55FD2"/>
    <w:multiLevelType w:val="multilevel"/>
    <w:tmpl w:val="154E9D1E"/>
    <w:lvl w:ilvl="0">
      <w:start w:val="1"/>
      <w:numFmt w:val="decimal"/>
      <w:lvlText w:val="%1."/>
      <w:lvlJc w:val="left"/>
      <w:pPr>
        <w:ind w:left="1069" w:hanging="360"/>
      </w:pPr>
    </w:lvl>
    <w:lvl w:ilvl="1">
      <w:start w:val="1"/>
      <w:numFmt w:val="decimal"/>
      <w:lvlText w:val="%1.%2."/>
      <w:lvlJc w:val="left"/>
      <w:pPr>
        <w:ind w:left="5039" w:hanging="360"/>
      </w:pPr>
    </w:lvl>
    <w:lvl w:ilvl="2">
      <w:start w:val="1"/>
      <w:numFmt w:val="decimal"/>
      <w:lvlText w:val="%1.%2.%3."/>
      <w:lvlJc w:val="left"/>
      <w:pPr>
        <w:ind w:left="1713" w:hanging="720"/>
      </w:pPr>
      <w:rPr>
        <w:b/>
      </w:r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509" w:hanging="1800"/>
      </w:pPr>
    </w:lvl>
  </w:abstractNum>
  <w:abstractNum w:abstractNumId="4" w15:restartNumberingAfterBreak="0">
    <w:nsid w:val="27EF2E56"/>
    <w:multiLevelType w:val="multilevel"/>
    <w:tmpl w:val="F1FE412C"/>
    <w:lvl w:ilvl="0">
      <w:start w:val="2"/>
      <w:numFmt w:val="decimal"/>
      <w:lvlText w:val="%1."/>
      <w:lvlJc w:val="left"/>
      <w:pPr>
        <w:ind w:left="360" w:hanging="360"/>
      </w:pPr>
      <w:rPr>
        <w:rFonts w:hint="default"/>
      </w:rPr>
    </w:lvl>
    <w:lvl w:ilvl="1">
      <w:start w:val="1"/>
      <w:numFmt w:val="decimal"/>
      <w:lvlText w:val="%1.%2."/>
      <w:lvlJc w:val="left"/>
      <w:pPr>
        <w:ind w:left="1637" w:hanging="360"/>
      </w:pPr>
      <w:rPr>
        <w:rFonts w:ascii="Times New Roman" w:hAnsi="Times New Roman" w:cs="Times New Roman"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30B539E6"/>
    <w:multiLevelType w:val="hybridMultilevel"/>
    <w:tmpl w:val="B62AEB5A"/>
    <w:lvl w:ilvl="0" w:tplc="6F0EEF8C">
      <w:start w:val="1"/>
      <w:numFmt w:val="decimal"/>
      <w:lvlText w:val="%1."/>
      <w:lvlJc w:val="left"/>
      <w:pPr>
        <w:ind w:left="720" w:hanging="360"/>
      </w:pPr>
    </w:lvl>
    <w:lvl w:ilvl="1" w:tplc="7A36F7B6">
      <w:start w:val="1"/>
      <w:numFmt w:val="lowerLetter"/>
      <w:lvlText w:val="%2."/>
      <w:lvlJc w:val="left"/>
      <w:pPr>
        <w:ind w:left="1440" w:hanging="360"/>
      </w:pPr>
    </w:lvl>
    <w:lvl w:ilvl="2" w:tplc="B17C8976">
      <w:start w:val="1"/>
      <w:numFmt w:val="lowerRoman"/>
      <w:lvlText w:val="%3."/>
      <w:lvlJc w:val="right"/>
      <w:pPr>
        <w:ind w:left="2160" w:hanging="180"/>
      </w:pPr>
    </w:lvl>
    <w:lvl w:ilvl="3" w:tplc="12825BF0">
      <w:start w:val="1"/>
      <w:numFmt w:val="decimal"/>
      <w:lvlText w:val="%4."/>
      <w:lvlJc w:val="left"/>
      <w:pPr>
        <w:ind w:left="2880" w:hanging="360"/>
      </w:pPr>
    </w:lvl>
    <w:lvl w:ilvl="4" w:tplc="86004F84">
      <w:start w:val="1"/>
      <w:numFmt w:val="lowerLetter"/>
      <w:lvlText w:val="%5."/>
      <w:lvlJc w:val="left"/>
      <w:pPr>
        <w:ind w:left="3600" w:hanging="360"/>
      </w:pPr>
    </w:lvl>
    <w:lvl w:ilvl="5" w:tplc="EEDCF1B8">
      <w:start w:val="1"/>
      <w:numFmt w:val="lowerRoman"/>
      <w:lvlText w:val="%6."/>
      <w:lvlJc w:val="right"/>
      <w:pPr>
        <w:ind w:left="4320" w:hanging="180"/>
      </w:pPr>
    </w:lvl>
    <w:lvl w:ilvl="6" w:tplc="D3D63C26">
      <w:start w:val="1"/>
      <w:numFmt w:val="decimal"/>
      <w:lvlText w:val="%7."/>
      <w:lvlJc w:val="left"/>
      <w:pPr>
        <w:ind w:left="5040" w:hanging="360"/>
      </w:pPr>
    </w:lvl>
    <w:lvl w:ilvl="7" w:tplc="FBACA08E">
      <w:start w:val="1"/>
      <w:numFmt w:val="lowerLetter"/>
      <w:lvlText w:val="%8."/>
      <w:lvlJc w:val="left"/>
      <w:pPr>
        <w:ind w:left="5760" w:hanging="360"/>
      </w:pPr>
    </w:lvl>
    <w:lvl w:ilvl="8" w:tplc="DFEE5840">
      <w:start w:val="1"/>
      <w:numFmt w:val="lowerRoman"/>
      <w:lvlText w:val="%9."/>
      <w:lvlJc w:val="right"/>
      <w:pPr>
        <w:ind w:left="6480" w:hanging="180"/>
      </w:pPr>
    </w:lvl>
  </w:abstractNum>
  <w:abstractNum w:abstractNumId="6" w15:restartNumberingAfterBreak="0">
    <w:nsid w:val="3B2B0FAE"/>
    <w:multiLevelType w:val="hybridMultilevel"/>
    <w:tmpl w:val="713ED1CE"/>
    <w:lvl w:ilvl="0" w:tplc="7EC241E2">
      <w:start w:val="1"/>
      <w:numFmt w:val="decimal"/>
      <w:pStyle w:val="a"/>
      <w:lvlText w:val="%1."/>
      <w:lvlJc w:val="left"/>
      <w:pPr>
        <w:ind w:left="360" w:hanging="360"/>
      </w:pPr>
    </w:lvl>
    <w:lvl w:ilvl="1" w:tplc="FC7E24FA">
      <w:start w:val="1"/>
      <w:numFmt w:val="lowerLetter"/>
      <w:lvlText w:val="%2."/>
      <w:lvlJc w:val="left"/>
      <w:pPr>
        <w:ind w:left="1440" w:hanging="360"/>
      </w:pPr>
    </w:lvl>
    <w:lvl w:ilvl="2" w:tplc="FDA8AFD2">
      <w:start w:val="1"/>
      <w:numFmt w:val="lowerRoman"/>
      <w:lvlText w:val="%3."/>
      <w:lvlJc w:val="right"/>
      <w:pPr>
        <w:ind w:left="2160" w:hanging="180"/>
      </w:pPr>
    </w:lvl>
    <w:lvl w:ilvl="3" w:tplc="B322A098">
      <w:start w:val="1"/>
      <w:numFmt w:val="decimal"/>
      <w:lvlText w:val="%4."/>
      <w:lvlJc w:val="left"/>
      <w:pPr>
        <w:ind w:left="2880" w:hanging="360"/>
      </w:pPr>
    </w:lvl>
    <w:lvl w:ilvl="4" w:tplc="4FB2E112">
      <w:start w:val="1"/>
      <w:numFmt w:val="lowerLetter"/>
      <w:lvlText w:val="%5."/>
      <w:lvlJc w:val="left"/>
      <w:pPr>
        <w:ind w:left="3600" w:hanging="360"/>
      </w:pPr>
    </w:lvl>
    <w:lvl w:ilvl="5" w:tplc="EE98BE54">
      <w:start w:val="1"/>
      <w:numFmt w:val="lowerRoman"/>
      <w:lvlText w:val="%6."/>
      <w:lvlJc w:val="right"/>
      <w:pPr>
        <w:ind w:left="4320" w:hanging="180"/>
      </w:pPr>
    </w:lvl>
    <w:lvl w:ilvl="6" w:tplc="4BF0C0E4">
      <w:start w:val="1"/>
      <w:numFmt w:val="decimal"/>
      <w:lvlText w:val="%7."/>
      <w:lvlJc w:val="left"/>
      <w:pPr>
        <w:ind w:left="5040" w:hanging="360"/>
      </w:pPr>
    </w:lvl>
    <w:lvl w:ilvl="7" w:tplc="A5845E70">
      <w:start w:val="1"/>
      <w:numFmt w:val="lowerLetter"/>
      <w:lvlText w:val="%8."/>
      <w:lvlJc w:val="left"/>
      <w:pPr>
        <w:ind w:left="5760" w:hanging="360"/>
      </w:pPr>
    </w:lvl>
    <w:lvl w:ilvl="8" w:tplc="70CA6602">
      <w:start w:val="1"/>
      <w:numFmt w:val="lowerRoman"/>
      <w:lvlText w:val="%9."/>
      <w:lvlJc w:val="right"/>
      <w:pPr>
        <w:ind w:left="6480" w:hanging="180"/>
      </w:pPr>
    </w:lvl>
  </w:abstractNum>
  <w:abstractNum w:abstractNumId="7" w15:restartNumberingAfterBreak="0">
    <w:nsid w:val="48A81A52"/>
    <w:multiLevelType w:val="multilevel"/>
    <w:tmpl w:val="9BD4A8A4"/>
    <w:lvl w:ilvl="0">
      <w:start w:val="1"/>
      <w:numFmt w:val="decimal"/>
      <w:lvlText w:val="%1."/>
      <w:lvlJc w:val="left"/>
      <w:pPr>
        <w:ind w:left="720" w:hanging="360"/>
      </w:pPr>
      <w:rPr>
        <w:rFonts w:hint="default"/>
      </w:rPr>
    </w:lvl>
    <w:lvl w:ilvl="1">
      <w:start w:val="1"/>
      <w:numFmt w:val="decimal"/>
      <w:isLgl/>
      <w:lvlText w:val="%1.%2."/>
      <w:lvlJc w:val="left"/>
      <w:pPr>
        <w:ind w:left="8015" w:hanging="360"/>
      </w:pPr>
      <w:rPr>
        <w:rFonts w:hint="default"/>
        <w:b/>
      </w:rPr>
    </w:lvl>
    <w:lvl w:ilvl="2">
      <w:start w:val="1"/>
      <w:numFmt w:val="decimal"/>
      <w:isLgl/>
      <w:lvlText w:val="%1.%2.%3."/>
      <w:lvlJc w:val="left"/>
      <w:pPr>
        <w:ind w:left="2989" w:hanging="720"/>
      </w:pPr>
      <w:rPr>
        <w:rFonts w:hint="default"/>
        <w:b/>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15:restartNumberingAfterBreak="0">
    <w:nsid w:val="58FC1331"/>
    <w:multiLevelType w:val="multilevel"/>
    <w:tmpl w:val="895051E4"/>
    <w:lvl w:ilvl="0">
      <w:start w:val="1"/>
      <w:numFmt w:val="decimal"/>
      <w:lvlText w:val="%1"/>
      <w:lvlJc w:val="left"/>
      <w:pPr>
        <w:ind w:left="600" w:hanging="600"/>
      </w:pPr>
    </w:lvl>
    <w:lvl w:ilvl="1">
      <w:start w:val="11"/>
      <w:numFmt w:val="decimal"/>
      <w:lvlText w:val="%1.%2"/>
      <w:lvlJc w:val="left"/>
      <w:pPr>
        <w:ind w:left="1134" w:hanging="600"/>
      </w:pPr>
    </w:lvl>
    <w:lvl w:ilvl="2">
      <w:start w:val="1"/>
      <w:numFmt w:val="decimal"/>
      <w:lvlText w:val="%1.%2.%3"/>
      <w:lvlJc w:val="left"/>
      <w:pPr>
        <w:ind w:left="1788" w:hanging="720"/>
      </w:pPr>
    </w:lvl>
    <w:lvl w:ilvl="3">
      <w:start w:val="1"/>
      <w:numFmt w:val="decimal"/>
      <w:lvlText w:val="%1.%2.%3.%4"/>
      <w:lvlJc w:val="left"/>
      <w:pPr>
        <w:ind w:left="2322" w:hanging="720"/>
      </w:pPr>
    </w:lvl>
    <w:lvl w:ilvl="4">
      <w:start w:val="1"/>
      <w:numFmt w:val="decimal"/>
      <w:lvlText w:val="%1.%2.%3.%4.%5"/>
      <w:lvlJc w:val="left"/>
      <w:pPr>
        <w:ind w:left="3216" w:hanging="1080"/>
      </w:pPr>
    </w:lvl>
    <w:lvl w:ilvl="5">
      <w:start w:val="1"/>
      <w:numFmt w:val="decimal"/>
      <w:lvlText w:val="%1.%2.%3.%4.%5.%6"/>
      <w:lvlJc w:val="left"/>
      <w:pPr>
        <w:ind w:left="3750" w:hanging="1080"/>
      </w:pPr>
    </w:lvl>
    <w:lvl w:ilvl="6">
      <w:start w:val="1"/>
      <w:numFmt w:val="decimal"/>
      <w:lvlText w:val="%1.%2.%3.%4.%5.%6.%7"/>
      <w:lvlJc w:val="left"/>
      <w:pPr>
        <w:ind w:left="4644" w:hanging="1440"/>
      </w:pPr>
    </w:lvl>
    <w:lvl w:ilvl="7">
      <w:start w:val="1"/>
      <w:numFmt w:val="decimal"/>
      <w:lvlText w:val="%1.%2.%3.%4.%5.%6.%7.%8"/>
      <w:lvlJc w:val="left"/>
      <w:pPr>
        <w:ind w:left="5178" w:hanging="1440"/>
      </w:pPr>
    </w:lvl>
    <w:lvl w:ilvl="8">
      <w:start w:val="1"/>
      <w:numFmt w:val="decimal"/>
      <w:lvlText w:val="%1.%2.%3.%4.%5.%6.%7.%8.%9"/>
      <w:lvlJc w:val="left"/>
      <w:pPr>
        <w:ind w:left="6072" w:hanging="1800"/>
      </w:pPr>
    </w:lvl>
  </w:abstractNum>
  <w:abstractNum w:abstractNumId="9" w15:restartNumberingAfterBreak="0">
    <w:nsid w:val="59BF36CD"/>
    <w:multiLevelType w:val="multilevel"/>
    <w:tmpl w:val="C6DA21A6"/>
    <w:lvl w:ilvl="0">
      <w:start w:val="1"/>
      <w:numFmt w:val="decimal"/>
      <w:lvlText w:val="%1."/>
      <w:lvlJc w:val="left"/>
      <w:pPr>
        <w:ind w:left="1069" w:hanging="360"/>
      </w:pPr>
      <w:rPr>
        <w:sz w:val="24"/>
      </w:rPr>
    </w:lvl>
    <w:lvl w:ilvl="1">
      <w:start w:val="1"/>
      <w:numFmt w:val="decimal"/>
      <w:lvlText w:val="%1.%2."/>
      <w:lvlJc w:val="left"/>
      <w:pPr>
        <w:ind w:left="5180" w:hanging="360"/>
      </w:pPr>
      <w:rPr>
        <w:b/>
        <w:sz w:val="24"/>
        <w:szCs w:val="24"/>
      </w:rPr>
    </w:lvl>
    <w:lvl w:ilvl="2">
      <w:start w:val="1"/>
      <w:numFmt w:val="decimal"/>
      <w:lvlText w:val="%1.%2.%3."/>
      <w:lvlJc w:val="left"/>
      <w:pPr>
        <w:ind w:left="2422" w:hanging="720"/>
      </w:pPr>
      <w:rPr>
        <w:rFonts w:ascii="Times New Roman" w:eastAsia="Times New Roman" w:hAnsi="Times New Roman" w:cs="Times New Roman"/>
      </w:rPr>
    </w:lvl>
    <w:lvl w:ilvl="3">
      <w:start w:val="1"/>
      <w:numFmt w:val="decimal"/>
      <w:lvlText w:val="%1.%2.%3.%4."/>
      <w:lvlJc w:val="left"/>
      <w:pPr>
        <w:ind w:left="1429" w:hanging="720"/>
      </w:pPr>
      <w:rPr>
        <w:rFonts w:ascii="Times New Roman" w:eastAsia="Times New Roman" w:hAnsi="Times New Roman" w:cs="Times New Roman"/>
      </w:r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509" w:hanging="1800"/>
      </w:pPr>
    </w:lvl>
  </w:abstractNum>
  <w:abstractNum w:abstractNumId="10" w15:restartNumberingAfterBreak="0">
    <w:nsid w:val="5AFF389D"/>
    <w:multiLevelType w:val="hybridMultilevel"/>
    <w:tmpl w:val="27F8998C"/>
    <w:lvl w:ilvl="0" w:tplc="049068B2">
      <w:start w:val="1"/>
      <w:numFmt w:val="bullet"/>
      <w:pStyle w:val="a0"/>
      <w:lvlText w:val="-"/>
      <w:lvlJc w:val="left"/>
      <w:pPr>
        <w:ind w:left="360" w:hanging="360"/>
      </w:pPr>
      <w:rPr>
        <w:rFonts w:ascii="Times New Roman" w:hAnsi="Times New Roman" w:cs="Times New Roman"/>
      </w:rPr>
    </w:lvl>
    <w:lvl w:ilvl="1" w:tplc="EEBEAB24">
      <w:start w:val="1"/>
      <w:numFmt w:val="decimal"/>
      <w:lvlText w:val="1.%2."/>
      <w:lvlJc w:val="left"/>
      <w:pPr>
        <w:ind w:left="1440" w:hanging="360"/>
      </w:pPr>
    </w:lvl>
    <w:lvl w:ilvl="2" w:tplc="1486DA24">
      <w:start w:val="1"/>
      <w:numFmt w:val="lowerRoman"/>
      <w:lvlText w:val="%3."/>
      <w:lvlJc w:val="right"/>
      <w:pPr>
        <w:ind w:left="2160" w:hanging="180"/>
      </w:pPr>
    </w:lvl>
    <w:lvl w:ilvl="3" w:tplc="40D80920">
      <w:start w:val="1"/>
      <w:numFmt w:val="decimal"/>
      <w:lvlText w:val="%4."/>
      <w:lvlJc w:val="left"/>
      <w:pPr>
        <w:ind w:left="2880" w:hanging="360"/>
      </w:pPr>
    </w:lvl>
    <w:lvl w:ilvl="4" w:tplc="85A69B54">
      <w:start w:val="1"/>
      <w:numFmt w:val="lowerLetter"/>
      <w:lvlText w:val="%5."/>
      <w:lvlJc w:val="left"/>
      <w:pPr>
        <w:ind w:left="3600" w:hanging="360"/>
      </w:pPr>
    </w:lvl>
    <w:lvl w:ilvl="5" w:tplc="741CBEB2">
      <w:start w:val="1"/>
      <w:numFmt w:val="lowerRoman"/>
      <w:lvlText w:val="%6."/>
      <w:lvlJc w:val="right"/>
      <w:pPr>
        <w:ind w:left="4320" w:hanging="180"/>
      </w:pPr>
    </w:lvl>
    <w:lvl w:ilvl="6" w:tplc="22A8E278">
      <w:start w:val="1"/>
      <w:numFmt w:val="decimal"/>
      <w:lvlText w:val="%7."/>
      <w:lvlJc w:val="left"/>
      <w:pPr>
        <w:ind w:left="5040" w:hanging="360"/>
      </w:pPr>
    </w:lvl>
    <w:lvl w:ilvl="7" w:tplc="C0806DC2">
      <w:start w:val="1"/>
      <w:numFmt w:val="lowerLetter"/>
      <w:lvlText w:val="%8."/>
      <w:lvlJc w:val="left"/>
      <w:pPr>
        <w:ind w:left="5760" w:hanging="360"/>
      </w:pPr>
    </w:lvl>
    <w:lvl w:ilvl="8" w:tplc="1A1A96D6">
      <w:start w:val="1"/>
      <w:numFmt w:val="lowerRoman"/>
      <w:lvlText w:val="%9."/>
      <w:lvlJc w:val="right"/>
      <w:pPr>
        <w:ind w:left="6480" w:hanging="180"/>
      </w:pPr>
    </w:lvl>
  </w:abstractNum>
  <w:abstractNum w:abstractNumId="11" w15:restartNumberingAfterBreak="0">
    <w:nsid w:val="5C365C40"/>
    <w:multiLevelType w:val="multilevel"/>
    <w:tmpl w:val="414C5268"/>
    <w:lvl w:ilvl="0">
      <w:start w:val="1"/>
      <w:numFmt w:val="decimal"/>
      <w:lvlText w:val="%1."/>
      <w:lvlJc w:val="left"/>
      <w:pPr>
        <w:ind w:left="1069" w:hanging="360"/>
      </w:pPr>
      <w:rPr>
        <w:rFonts w:hint="default"/>
      </w:rPr>
    </w:lvl>
    <w:lvl w:ilvl="1">
      <w:start w:val="1"/>
      <w:numFmt w:val="decimal"/>
      <w:isLgl/>
      <w:lvlText w:val="%1.%2."/>
      <w:lvlJc w:val="left"/>
      <w:pPr>
        <w:ind w:left="5180" w:hanging="360"/>
      </w:pPr>
      <w:rPr>
        <w:rFonts w:hint="default"/>
      </w:rPr>
    </w:lvl>
    <w:lvl w:ilvl="2">
      <w:start w:val="1"/>
      <w:numFmt w:val="decimal"/>
      <w:isLgl/>
      <w:lvlText w:val="%1.%2.%3."/>
      <w:lvlJc w:val="left"/>
      <w:pPr>
        <w:ind w:left="2422" w:hanging="720"/>
      </w:pPr>
      <w:rPr>
        <w:rFonts w:ascii="Times New Roman" w:hAnsi="Times New Roman" w:cs="Times New Roman" w:hint="default"/>
        <w:b/>
      </w:rPr>
    </w:lvl>
    <w:lvl w:ilvl="3">
      <w:start w:val="1"/>
      <w:numFmt w:val="decimal"/>
      <w:isLgl/>
      <w:lvlText w:val="%1.%2.%3.%4."/>
      <w:lvlJc w:val="left"/>
      <w:pPr>
        <w:ind w:left="1429" w:hanging="720"/>
      </w:pPr>
      <w:rPr>
        <w:rFonts w:ascii="Times New Roman" w:hAnsi="Times New Roman" w:cs="Times New Roman" w:hint="default"/>
        <w:b/>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63A15EF6"/>
    <w:multiLevelType w:val="multilevel"/>
    <w:tmpl w:val="D090BB68"/>
    <w:lvl w:ilvl="0">
      <w:start w:val="1"/>
      <w:numFmt w:val="decimal"/>
      <w:pStyle w:val="1DocumentHeader1H11Heading1iz111111121111112"/>
      <w:lvlText w:val="%1."/>
      <w:lvlJc w:val="left"/>
      <w:pPr>
        <w:tabs>
          <w:tab w:val="num" w:pos="1134"/>
        </w:tabs>
        <w:ind w:left="1134" w:hanging="1134"/>
      </w:pPr>
      <w:rPr>
        <w:b w:val="0"/>
      </w:rPr>
    </w:lvl>
    <w:lvl w:ilvl="1">
      <w:start w:val="1"/>
      <w:numFmt w:val="decimal"/>
      <w:pStyle w:val="22H2h22RTCiz2H221Numberedtext3HD2heading2Heading2Hidden21Level2TopicHeadingH21MajorCHSH2-Heading2l2Header222heading2list2A"/>
      <w:lvlText w:val="%1.%2"/>
      <w:lvlJc w:val="left"/>
      <w:pPr>
        <w:tabs>
          <w:tab w:val="num" w:pos="1134"/>
        </w:tabs>
        <w:ind w:left="1134" w:hanging="1134"/>
      </w:pPr>
      <w:rPr>
        <w:b w:val="0"/>
      </w:rPr>
    </w:lvl>
    <w:lvl w:ilvl="2">
      <w:start w:val="1"/>
      <w:numFmt w:val="decimal"/>
      <w:pStyle w:val="a1"/>
      <w:lvlText w:val="%1.%2.%3"/>
      <w:lvlJc w:val="left"/>
      <w:pPr>
        <w:tabs>
          <w:tab w:val="num" w:pos="1844"/>
        </w:tabs>
        <w:ind w:left="1844" w:hanging="1134"/>
      </w:pPr>
      <w:rPr>
        <w:b w:val="0"/>
        <w:i w:val="0"/>
        <w:sz w:val="22"/>
        <w:szCs w:val="22"/>
      </w:rPr>
    </w:lvl>
    <w:lvl w:ilvl="3">
      <w:start w:val="1"/>
      <w:numFmt w:val="decimal"/>
      <w:pStyle w:val="a2"/>
      <w:lvlText w:val="%1.%2.%3.%4"/>
      <w:lvlJc w:val="left"/>
      <w:pPr>
        <w:tabs>
          <w:tab w:val="num" w:pos="1134"/>
        </w:tabs>
        <w:ind w:left="1134" w:hanging="1134"/>
      </w:pPr>
      <w:rPr>
        <w:b w:val="0"/>
        <w:i w:val="0"/>
        <w:sz w:val="22"/>
        <w:szCs w:val="22"/>
      </w:rPr>
    </w:lvl>
    <w:lvl w:ilvl="4">
      <w:start w:val="1"/>
      <w:numFmt w:val="lowerLetter"/>
      <w:pStyle w:val="a2"/>
      <w:lvlText w:val="%5)"/>
      <w:lvlJc w:val="left"/>
      <w:pPr>
        <w:tabs>
          <w:tab w:val="num" w:pos="1701"/>
        </w:tabs>
        <w:ind w:left="1701"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3" w15:restartNumberingAfterBreak="0">
    <w:nsid w:val="7ACF1A20"/>
    <w:multiLevelType w:val="multilevel"/>
    <w:tmpl w:val="194012EC"/>
    <w:lvl w:ilvl="0">
      <w:start w:val="1"/>
      <w:numFmt w:val="decimal"/>
      <w:lvlText w:val="%1."/>
      <w:lvlJc w:val="left"/>
      <w:pPr>
        <w:ind w:left="660" w:hanging="660"/>
      </w:pPr>
    </w:lvl>
    <w:lvl w:ilvl="1">
      <w:start w:val="11"/>
      <w:numFmt w:val="decimal"/>
      <w:lvlText w:val="%1.%2."/>
      <w:lvlJc w:val="left"/>
      <w:pPr>
        <w:ind w:left="2432" w:hanging="660"/>
      </w:pPr>
    </w:lvl>
    <w:lvl w:ilvl="2">
      <w:start w:val="2"/>
      <w:numFmt w:val="decimal"/>
      <w:lvlText w:val="%1.%2.%3."/>
      <w:lvlJc w:val="left"/>
      <w:pPr>
        <w:ind w:left="4264" w:hanging="720"/>
      </w:pPr>
    </w:lvl>
    <w:lvl w:ilvl="3">
      <w:start w:val="1"/>
      <w:numFmt w:val="decimal"/>
      <w:lvlText w:val="%1.%2.%3.%4."/>
      <w:lvlJc w:val="left"/>
      <w:pPr>
        <w:ind w:left="6036" w:hanging="720"/>
      </w:pPr>
    </w:lvl>
    <w:lvl w:ilvl="4">
      <w:start w:val="1"/>
      <w:numFmt w:val="decimal"/>
      <w:lvlText w:val="%1.%2.%3.%4.%5."/>
      <w:lvlJc w:val="left"/>
      <w:pPr>
        <w:ind w:left="8168" w:hanging="1080"/>
      </w:pPr>
    </w:lvl>
    <w:lvl w:ilvl="5">
      <w:start w:val="1"/>
      <w:numFmt w:val="decimal"/>
      <w:lvlText w:val="%1.%2.%3.%4.%5.%6."/>
      <w:lvlJc w:val="left"/>
      <w:pPr>
        <w:ind w:left="9940" w:hanging="1080"/>
      </w:pPr>
    </w:lvl>
    <w:lvl w:ilvl="6">
      <w:start w:val="1"/>
      <w:numFmt w:val="decimal"/>
      <w:lvlText w:val="%1.%2.%3.%4.%5.%6.%7."/>
      <w:lvlJc w:val="left"/>
      <w:pPr>
        <w:ind w:left="12072" w:hanging="1440"/>
      </w:pPr>
    </w:lvl>
    <w:lvl w:ilvl="7">
      <w:start w:val="1"/>
      <w:numFmt w:val="decimal"/>
      <w:lvlText w:val="%1.%2.%3.%4.%5.%6.%7.%8."/>
      <w:lvlJc w:val="left"/>
      <w:pPr>
        <w:ind w:left="13844" w:hanging="1440"/>
      </w:pPr>
    </w:lvl>
    <w:lvl w:ilvl="8">
      <w:start w:val="1"/>
      <w:numFmt w:val="decimal"/>
      <w:lvlText w:val="%1.%2.%3.%4.%5.%6.%7.%8.%9."/>
      <w:lvlJc w:val="left"/>
      <w:pPr>
        <w:ind w:left="15976" w:hanging="1800"/>
      </w:pPr>
    </w:lvl>
  </w:abstractNum>
  <w:abstractNum w:abstractNumId="14" w15:restartNumberingAfterBreak="0">
    <w:nsid w:val="7B216EF7"/>
    <w:multiLevelType w:val="multilevel"/>
    <w:tmpl w:val="55482C4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10"/>
  </w:num>
  <w:num w:numId="2">
    <w:abstractNumId w:val="6"/>
  </w:num>
  <w:num w:numId="3">
    <w:abstractNumId w:val="12"/>
  </w:num>
  <w:num w:numId="4">
    <w:abstractNumId w:val="3"/>
  </w:num>
  <w:num w:numId="5">
    <w:abstractNumId w:val="5"/>
  </w:num>
  <w:num w:numId="6">
    <w:abstractNumId w:val="0"/>
  </w:num>
  <w:num w:numId="7">
    <w:abstractNumId w:val="8"/>
  </w:num>
  <w:num w:numId="8">
    <w:abstractNumId w:val="13"/>
  </w:num>
  <w:num w:numId="9">
    <w:abstractNumId w:val="14"/>
  </w:num>
  <w:num w:numId="10">
    <w:abstractNumId w:val="4"/>
  </w:num>
  <w:num w:numId="11">
    <w:abstractNumId w:val="11"/>
  </w:num>
  <w:num w:numId="12">
    <w:abstractNumId w:val="9"/>
  </w:num>
  <w:num w:numId="13">
    <w:abstractNumId w:val="7"/>
  </w:num>
  <w:num w:numId="14">
    <w:abstractNumId w:val="2"/>
  </w:num>
  <w:num w:numId="1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Колотова Юлия Николаевна">
    <w15:presenceInfo w15:providerId="None" w15:userId="Колотова Юлия Николаевн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1FD"/>
    <w:rsid w:val="00000863"/>
    <w:rsid w:val="000052C5"/>
    <w:rsid w:val="00007A71"/>
    <w:rsid w:val="000308BC"/>
    <w:rsid w:val="000B61DB"/>
    <w:rsid w:val="0014241B"/>
    <w:rsid w:val="001C7407"/>
    <w:rsid w:val="00221DD0"/>
    <w:rsid w:val="002277B4"/>
    <w:rsid w:val="002924C0"/>
    <w:rsid w:val="002B3CF9"/>
    <w:rsid w:val="002E1E27"/>
    <w:rsid w:val="0033414B"/>
    <w:rsid w:val="00334FDD"/>
    <w:rsid w:val="003632DC"/>
    <w:rsid w:val="003920CE"/>
    <w:rsid w:val="003C60D1"/>
    <w:rsid w:val="004362A4"/>
    <w:rsid w:val="00437A90"/>
    <w:rsid w:val="00452FD8"/>
    <w:rsid w:val="00592444"/>
    <w:rsid w:val="005A4F0C"/>
    <w:rsid w:val="0061722A"/>
    <w:rsid w:val="00657C85"/>
    <w:rsid w:val="00735F1F"/>
    <w:rsid w:val="007367CE"/>
    <w:rsid w:val="007536A0"/>
    <w:rsid w:val="00757A8A"/>
    <w:rsid w:val="007A452E"/>
    <w:rsid w:val="007C52C4"/>
    <w:rsid w:val="007D6BE0"/>
    <w:rsid w:val="0083729E"/>
    <w:rsid w:val="00857E9B"/>
    <w:rsid w:val="00860EB9"/>
    <w:rsid w:val="00861F29"/>
    <w:rsid w:val="008A50FB"/>
    <w:rsid w:val="00942815"/>
    <w:rsid w:val="0095793A"/>
    <w:rsid w:val="00966E61"/>
    <w:rsid w:val="00990AD9"/>
    <w:rsid w:val="009927DD"/>
    <w:rsid w:val="009A2EC0"/>
    <w:rsid w:val="009D4175"/>
    <w:rsid w:val="009E0B4A"/>
    <w:rsid w:val="00A201FD"/>
    <w:rsid w:val="00A36439"/>
    <w:rsid w:val="00A40320"/>
    <w:rsid w:val="00A52DC5"/>
    <w:rsid w:val="00AA6F4F"/>
    <w:rsid w:val="00B0575A"/>
    <w:rsid w:val="00B148AC"/>
    <w:rsid w:val="00B63679"/>
    <w:rsid w:val="00BC1ADD"/>
    <w:rsid w:val="00BE691D"/>
    <w:rsid w:val="00C214DB"/>
    <w:rsid w:val="00C62F94"/>
    <w:rsid w:val="00D06C9F"/>
    <w:rsid w:val="00DC6CA2"/>
    <w:rsid w:val="00E535D5"/>
    <w:rsid w:val="00E55811"/>
    <w:rsid w:val="00E56ACC"/>
    <w:rsid w:val="00EA656B"/>
    <w:rsid w:val="00ED072E"/>
    <w:rsid w:val="00EE1D9B"/>
    <w:rsid w:val="00F14BBA"/>
    <w:rsid w:val="00F2278E"/>
    <w:rsid w:val="00F52D01"/>
    <w:rsid w:val="00FB20A0"/>
    <w:rsid w:val="00FD4DE1"/>
    <w:rsid w:val="00FF5E32"/>
    <w:rsid w:val="00FF63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C8CB6E"/>
  <w15:docId w15:val="{8D76F2D7-501D-4E8F-827F-F7E0AA17B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pPr>
      <w:spacing w:line="360" w:lineRule="auto"/>
      <w:ind w:firstLine="567"/>
      <w:jc w:val="both"/>
    </w:pPr>
    <w:rPr>
      <w:sz w:val="28"/>
      <w:lang w:eastAsia="ru-RU"/>
    </w:rPr>
  </w:style>
  <w:style w:type="paragraph" w:styleId="1">
    <w:name w:val="heading 1"/>
    <w:basedOn w:val="a3"/>
    <w:next w:val="a3"/>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3"/>
    <w:next w:val="a3"/>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3"/>
    <w:next w:val="a3"/>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3"/>
    <w:next w:val="a3"/>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3"/>
    <w:next w:val="a3"/>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3"/>
    <w:next w:val="a3"/>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3"/>
    <w:next w:val="a3"/>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3"/>
    <w:next w:val="a3"/>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3"/>
    <w:next w:val="a3"/>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1Char">
    <w:name w:val="Heading 1 Char"/>
    <w:basedOn w:val="a4"/>
    <w:uiPriority w:val="9"/>
    <w:rPr>
      <w:rFonts w:ascii="Arial" w:eastAsia="Arial" w:hAnsi="Arial" w:cs="Arial"/>
      <w:sz w:val="40"/>
      <w:szCs w:val="40"/>
    </w:rPr>
  </w:style>
  <w:style w:type="character" w:customStyle="1" w:styleId="Heading2Char">
    <w:name w:val="Heading 2 Char"/>
    <w:basedOn w:val="a4"/>
    <w:uiPriority w:val="9"/>
    <w:rPr>
      <w:rFonts w:ascii="Arial" w:eastAsia="Arial" w:hAnsi="Arial" w:cs="Arial"/>
      <w:sz w:val="34"/>
    </w:rPr>
  </w:style>
  <w:style w:type="character" w:customStyle="1" w:styleId="Heading3Char">
    <w:name w:val="Heading 3 Char"/>
    <w:basedOn w:val="a4"/>
    <w:uiPriority w:val="9"/>
    <w:rPr>
      <w:rFonts w:ascii="Arial" w:eastAsia="Arial" w:hAnsi="Arial" w:cs="Arial"/>
      <w:sz w:val="30"/>
      <w:szCs w:val="30"/>
    </w:rPr>
  </w:style>
  <w:style w:type="character" w:customStyle="1" w:styleId="Heading4Char">
    <w:name w:val="Heading 4 Char"/>
    <w:basedOn w:val="a4"/>
    <w:uiPriority w:val="9"/>
    <w:rPr>
      <w:rFonts w:ascii="Arial" w:eastAsia="Arial" w:hAnsi="Arial" w:cs="Arial"/>
      <w:b/>
      <w:bCs/>
      <w:sz w:val="26"/>
      <w:szCs w:val="26"/>
    </w:rPr>
  </w:style>
  <w:style w:type="character" w:customStyle="1" w:styleId="Heading5Char">
    <w:name w:val="Heading 5 Char"/>
    <w:basedOn w:val="a4"/>
    <w:uiPriority w:val="9"/>
    <w:rPr>
      <w:rFonts w:ascii="Arial" w:eastAsia="Arial" w:hAnsi="Arial" w:cs="Arial"/>
      <w:b/>
      <w:bCs/>
      <w:sz w:val="24"/>
      <w:szCs w:val="24"/>
    </w:rPr>
  </w:style>
  <w:style w:type="character" w:customStyle="1" w:styleId="Heading6Char">
    <w:name w:val="Heading 6 Char"/>
    <w:basedOn w:val="a4"/>
    <w:uiPriority w:val="9"/>
    <w:rPr>
      <w:rFonts w:ascii="Arial" w:eastAsia="Arial" w:hAnsi="Arial" w:cs="Arial"/>
      <w:b/>
      <w:bCs/>
      <w:sz w:val="22"/>
      <w:szCs w:val="22"/>
    </w:rPr>
  </w:style>
  <w:style w:type="character" w:customStyle="1" w:styleId="Heading7Char">
    <w:name w:val="Heading 7 Char"/>
    <w:basedOn w:val="a4"/>
    <w:uiPriority w:val="9"/>
    <w:rPr>
      <w:rFonts w:ascii="Arial" w:eastAsia="Arial" w:hAnsi="Arial" w:cs="Arial"/>
      <w:b/>
      <w:bCs/>
      <w:i/>
      <w:iCs/>
      <w:sz w:val="22"/>
      <w:szCs w:val="22"/>
    </w:rPr>
  </w:style>
  <w:style w:type="character" w:customStyle="1" w:styleId="Heading8Char">
    <w:name w:val="Heading 8 Char"/>
    <w:basedOn w:val="a4"/>
    <w:uiPriority w:val="9"/>
    <w:rPr>
      <w:rFonts w:ascii="Arial" w:eastAsia="Arial" w:hAnsi="Arial" w:cs="Arial"/>
      <w:i/>
      <w:iCs/>
      <w:sz w:val="22"/>
      <w:szCs w:val="22"/>
    </w:rPr>
  </w:style>
  <w:style w:type="character" w:customStyle="1" w:styleId="Heading9Char">
    <w:name w:val="Heading 9 Char"/>
    <w:basedOn w:val="a4"/>
    <w:uiPriority w:val="9"/>
    <w:rPr>
      <w:rFonts w:ascii="Arial" w:eastAsia="Arial" w:hAnsi="Arial" w:cs="Arial"/>
      <w:i/>
      <w:iCs/>
      <w:sz w:val="21"/>
      <w:szCs w:val="21"/>
    </w:rPr>
  </w:style>
  <w:style w:type="character" w:customStyle="1" w:styleId="TitleChar">
    <w:name w:val="Title Char"/>
    <w:basedOn w:val="a4"/>
    <w:uiPriority w:val="10"/>
    <w:rPr>
      <w:sz w:val="48"/>
      <w:szCs w:val="48"/>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10">
    <w:name w:val="Заголовок 1 Знак"/>
    <w:link w:val="1"/>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7">
    <w:name w:val="List Paragraph"/>
    <w:aliases w:val="Нумерованый список,List Paragraph1,Абзац маркированнный"/>
    <w:basedOn w:val="a3"/>
    <w:link w:val="a8"/>
    <w:uiPriority w:val="34"/>
    <w:qFormat/>
    <w:pPr>
      <w:ind w:left="720"/>
      <w:contextualSpacing/>
    </w:pPr>
  </w:style>
  <w:style w:type="paragraph" w:styleId="a9">
    <w:name w:val="No Spacing"/>
    <w:uiPriority w:val="1"/>
    <w:qFormat/>
  </w:style>
  <w:style w:type="paragraph" w:styleId="aa">
    <w:name w:val="Title"/>
    <w:basedOn w:val="a3"/>
    <w:next w:val="a3"/>
    <w:link w:val="ab"/>
    <w:uiPriority w:val="10"/>
    <w:qFormat/>
    <w:pPr>
      <w:spacing w:before="300" w:after="200"/>
      <w:contextualSpacing/>
    </w:pPr>
    <w:rPr>
      <w:sz w:val="48"/>
      <w:szCs w:val="48"/>
    </w:rPr>
  </w:style>
  <w:style w:type="character" w:customStyle="1" w:styleId="ab">
    <w:name w:val="Название Знак"/>
    <w:link w:val="aa"/>
    <w:uiPriority w:val="10"/>
    <w:rPr>
      <w:sz w:val="48"/>
      <w:szCs w:val="48"/>
    </w:rPr>
  </w:style>
  <w:style w:type="paragraph" w:styleId="ac">
    <w:name w:val="Subtitle"/>
    <w:basedOn w:val="a3"/>
    <w:next w:val="a3"/>
    <w:link w:val="ad"/>
    <w:qFormat/>
    <w:pPr>
      <w:spacing w:after="60"/>
      <w:jc w:val="center"/>
      <w:outlineLvl w:val="1"/>
    </w:pPr>
    <w:rPr>
      <w:rFonts w:ascii="Cambria" w:hAnsi="Cambria"/>
      <w:sz w:val="24"/>
      <w:szCs w:val="24"/>
    </w:rPr>
  </w:style>
  <w:style w:type="character" w:customStyle="1" w:styleId="SubtitleChar">
    <w:name w:val="Subtitle Char"/>
    <w:uiPriority w:val="11"/>
    <w:rPr>
      <w:sz w:val="24"/>
      <w:szCs w:val="24"/>
    </w:rPr>
  </w:style>
  <w:style w:type="paragraph" w:styleId="21">
    <w:name w:val="Quote"/>
    <w:basedOn w:val="a3"/>
    <w:next w:val="a3"/>
    <w:link w:val="22"/>
    <w:uiPriority w:val="29"/>
    <w:qFormat/>
    <w:pPr>
      <w:ind w:left="720" w:right="720"/>
    </w:pPr>
    <w:rPr>
      <w:i/>
    </w:rPr>
  </w:style>
  <w:style w:type="character" w:customStyle="1" w:styleId="22">
    <w:name w:val="Цитата 2 Знак"/>
    <w:link w:val="21"/>
    <w:uiPriority w:val="29"/>
    <w:rPr>
      <w:i/>
    </w:rPr>
  </w:style>
  <w:style w:type="paragraph" w:styleId="ae">
    <w:name w:val="Intense Quote"/>
    <w:basedOn w:val="a3"/>
    <w:next w:val="a3"/>
    <w:link w:val="af"/>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
    <w:name w:val="Выделенная цитата Знак"/>
    <w:link w:val="ae"/>
    <w:uiPriority w:val="30"/>
    <w:rPr>
      <w:i/>
    </w:rPr>
  </w:style>
  <w:style w:type="paragraph" w:styleId="af0">
    <w:name w:val="header"/>
    <w:basedOn w:val="a3"/>
    <w:link w:val="af1"/>
    <w:pPr>
      <w:tabs>
        <w:tab w:val="center" w:pos="4677"/>
        <w:tab w:val="right" w:pos="9355"/>
      </w:tabs>
    </w:pPr>
  </w:style>
  <w:style w:type="character" w:customStyle="1" w:styleId="HeaderChar">
    <w:name w:val="Header Char"/>
    <w:uiPriority w:val="99"/>
  </w:style>
  <w:style w:type="paragraph" w:styleId="af2">
    <w:name w:val="footer"/>
    <w:basedOn w:val="a3"/>
    <w:link w:val="af3"/>
    <w:pPr>
      <w:tabs>
        <w:tab w:val="center" w:pos="4677"/>
        <w:tab w:val="right" w:pos="9355"/>
      </w:tabs>
    </w:pPr>
  </w:style>
  <w:style w:type="character" w:customStyle="1" w:styleId="FooterChar">
    <w:name w:val="Footer Char"/>
    <w:uiPriority w:val="99"/>
  </w:style>
  <w:style w:type="paragraph" w:styleId="af4">
    <w:name w:val="caption"/>
    <w:basedOn w:val="a3"/>
    <w:next w:val="a3"/>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f5">
    <w:name w:val="Table Grid"/>
    <w:basedOn w:val="a5"/>
    <w:uiPriority w:val="59"/>
    <w:pPr>
      <w:spacing w:line="360" w:lineRule="auto"/>
      <w:ind w:firstLine="567"/>
      <w:jc w:val="both"/>
    </w:pP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1">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6">
    <w:name w:val="Hyperlink"/>
    <w:uiPriority w:val="99"/>
    <w:rPr>
      <w:color w:val="0000FF"/>
      <w:u w:val="single"/>
    </w:rPr>
  </w:style>
  <w:style w:type="paragraph" w:styleId="af7">
    <w:name w:val="footnote text"/>
    <w:basedOn w:val="a3"/>
    <w:link w:val="af8"/>
    <w:pPr>
      <w:spacing w:line="240" w:lineRule="auto"/>
      <w:ind w:firstLine="0"/>
      <w:jc w:val="left"/>
    </w:pPr>
    <w:rPr>
      <w:sz w:val="20"/>
    </w:rPr>
  </w:style>
  <w:style w:type="character" w:customStyle="1" w:styleId="FootnoteTextChar">
    <w:name w:val="Footnote Text Char"/>
    <w:uiPriority w:val="99"/>
    <w:rPr>
      <w:sz w:val="18"/>
    </w:rPr>
  </w:style>
  <w:style w:type="character" w:styleId="af9">
    <w:name w:val="footnote reference"/>
    <w:rPr>
      <w:vertAlign w:val="superscript"/>
    </w:rPr>
  </w:style>
  <w:style w:type="paragraph" w:styleId="afa">
    <w:name w:val="endnote text"/>
    <w:basedOn w:val="a3"/>
    <w:link w:val="afb"/>
    <w:uiPriority w:val="99"/>
    <w:semiHidden/>
    <w:unhideWhenUsed/>
    <w:pPr>
      <w:spacing w:line="240" w:lineRule="auto"/>
    </w:pPr>
    <w:rPr>
      <w:sz w:val="20"/>
    </w:rPr>
  </w:style>
  <w:style w:type="character" w:customStyle="1" w:styleId="afb">
    <w:name w:val="Текст концевой сноски Знак"/>
    <w:link w:val="afa"/>
    <w:uiPriority w:val="99"/>
    <w:rPr>
      <w:sz w:val="20"/>
    </w:rPr>
  </w:style>
  <w:style w:type="character" w:styleId="afc">
    <w:name w:val="endnote reference"/>
    <w:uiPriority w:val="99"/>
    <w:semiHidden/>
    <w:unhideWhenUsed/>
    <w:rPr>
      <w:vertAlign w:val="superscript"/>
    </w:rPr>
  </w:style>
  <w:style w:type="paragraph" w:styleId="12">
    <w:name w:val="toc 1"/>
    <w:basedOn w:val="a3"/>
    <w:next w:val="a3"/>
    <w:uiPriority w:val="39"/>
    <w:unhideWhenUsed/>
    <w:pPr>
      <w:spacing w:after="57"/>
      <w:ind w:firstLine="0"/>
    </w:pPr>
  </w:style>
  <w:style w:type="paragraph" w:styleId="24">
    <w:name w:val="toc 2"/>
    <w:basedOn w:val="a3"/>
    <w:next w:val="a3"/>
    <w:uiPriority w:val="39"/>
    <w:unhideWhenUsed/>
    <w:pPr>
      <w:spacing w:after="57"/>
      <w:ind w:left="283" w:firstLine="0"/>
    </w:pPr>
  </w:style>
  <w:style w:type="paragraph" w:styleId="32">
    <w:name w:val="toc 3"/>
    <w:basedOn w:val="a3"/>
    <w:next w:val="a3"/>
    <w:uiPriority w:val="39"/>
    <w:unhideWhenUsed/>
    <w:pPr>
      <w:spacing w:after="57"/>
      <w:ind w:left="567" w:firstLine="0"/>
    </w:pPr>
  </w:style>
  <w:style w:type="paragraph" w:styleId="42">
    <w:name w:val="toc 4"/>
    <w:basedOn w:val="a3"/>
    <w:next w:val="a3"/>
    <w:uiPriority w:val="39"/>
    <w:unhideWhenUsed/>
    <w:pPr>
      <w:spacing w:after="57"/>
      <w:ind w:left="850" w:firstLine="0"/>
    </w:pPr>
  </w:style>
  <w:style w:type="paragraph" w:styleId="52">
    <w:name w:val="toc 5"/>
    <w:basedOn w:val="a3"/>
    <w:next w:val="a3"/>
    <w:uiPriority w:val="39"/>
    <w:unhideWhenUsed/>
    <w:pPr>
      <w:spacing w:after="57"/>
      <w:ind w:left="1134" w:firstLine="0"/>
    </w:pPr>
  </w:style>
  <w:style w:type="paragraph" w:styleId="61">
    <w:name w:val="toc 6"/>
    <w:basedOn w:val="a3"/>
    <w:next w:val="a3"/>
    <w:uiPriority w:val="39"/>
    <w:unhideWhenUsed/>
    <w:pPr>
      <w:spacing w:after="57"/>
      <w:ind w:left="1417" w:firstLine="0"/>
    </w:pPr>
  </w:style>
  <w:style w:type="paragraph" w:styleId="71">
    <w:name w:val="toc 7"/>
    <w:basedOn w:val="a3"/>
    <w:next w:val="a3"/>
    <w:uiPriority w:val="39"/>
    <w:unhideWhenUsed/>
    <w:pPr>
      <w:spacing w:after="57"/>
      <w:ind w:left="1701" w:firstLine="0"/>
    </w:pPr>
  </w:style>
  <w:style w:type="paragraph" w:styleId="81">
    <w:name w:val="toc 8"/>
    <w:basedOn w:val="a3"/>
    <w:next w:val="a3"/>
    <w:uiPriority w:val="39"/>
    <w:unhideWhenUsed/>
    <w:pPr>
      <w:spacing w:after="57"/>
      <w:ind w:left="1984" w:firstLine="0"/>
    </w:pPr>
  </w:style>
  <w:style w:type="paragraph" w:styleId="91">
    <w:name w:val="toc 9"/>
    <w:basedOn w:val="a3"/>
    <w:next w:val="a3"/>
    <w:uiPriority w:val="39"/>
    <w:unhideWhenUsed/>
    <w:pPr>
      <w:spacing w:after="57"/>
      <w:ind w:left="2268" w:firstLine="0"/>
    </w:pPr>
  </w:style>
  <w:style w:type="paragraph" w:styleId="afd">
    <w:name w:val="TOC Heading"/>
    <w:uiPriority w:val="39"/>
    <w:unhideWhenUsed/>
  </w:style>
  <w:style w:type="paragraph" w:styleId="afe">
    <w:name w:val="table of figures"/>
    <w:basedOn w:val="a3"/>
    <w:next w:val="a3"/>
    <w:uiPriority w:val="99"/>
    <w:unhideWhenUsed/>
  </w:style>
  <w:style w:type="paragraph" w:customStyle="1" w:styleId="1DocumentHeader1H11Heading1iz111111121111112">
    <w:name w:val="Заголовок 1;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3"/>
    <w:next w:val="a3"/>
    <w:link w:val="1DocumentHeader1H11Heading1iz11"/>
    <w:qFormat/>
    <w:pPr>
      <w:keepNext/>
      <w:numPr>
        <w:numId w:val="3"/>
      </w:numPr>
      <w:spacing w:line="240" w:lineRule="auto"/>
      <w:jc w:val="left"/>
      <w:outlineLvl w:val="0"/>
    </w:pPr>
    <w:rPr>
      <w:rFonts w:ascii="Times New Roman CYR" w:hAnsi="Times New Roman CYR"/>
      <w:sz w:val="24"/>
      <w:lang w:val="en-US" w:eastAsia="en-US"/>
    </w:rPr>
  </w:style>
  <w:style w:type="paragraph" w:customStyle="1" w:styleId="22H2h22RTCiz2H221Numberedtext3HD2heading2Heading2Hidden21Level2TopicHeadingH21MajorCHSH2-Heading2l2Header222heading2list2A">
    <w:name w:val="Заголовок 2;2;H2;h2;Б2;RTC;iz2;H2 Знак;Заголовок 21;Numbered text 3;HD2;heading 2;Heading 2 Hidden;Раздел Знак;Заголовок 2 Знак1;Level 2 Topic Heading;H21;Major;CHS;H2-Heading 2;l2;Header2;22;heading2;list2;A"/>
    <w:basedOn w:val="a3"/>
    <w:next w:val="a3"/>
    <w:link w:val="22H21h22RTCiz2H221Numberedtext3HD2heading2Heading2Hidden"/>
    <w:qFormat/>
    <w:pPr>
      <w:keepNext/>
      <w:numPr>
        <w:ilvl w:val="1"/>
        <w:numId w:val="3"/>
      </w:numPr>
      <w:spacing w:before="240" w:after="60" w:line="240" w:lineRule="auto"/>
      <w:jc w:val="left"/>
      <w:outlineLvl w:val="1"/>
    </w:pPr>
    <w:rPr>
      <w:rFonts w:ascii="Arial" w:hAnsi="Arial"/>
      <w:b/>
      <w:bCs/>
      <w:i/>
      <w:iCs/>
      <w:szCs w:val="28"/>
      <w:lang w:val="en-US" w:eastAsia="en-US"/>
    </w:rPr>
  </w:style>
  <w:style w:type="character" w:customStyle="1" w:styleId="1DocumentHeader1H11Heading1iz11">
    <w:name w:val="Заголовок 1 Знак;Document Header1 Знак;H1 Знак;Введение... Знак;Б1 Знак;Heading 1iz Знак;Б11 Знак"/>
    <w:link w:val="1DocumentHeader1H11Heading1iz111111121111112"/>
    <w:rPr>
      <w:rFonts w:ascii="Times New Roman CYR" w:hAnsi="Times New Roman CYR"/>
      <w:sz w:val="24"/>
      <w:lang w:val="en-US" w:eastAsia="en-US"/>
    </w:rPr>
  </w:style>
  <w:style w:type="character" w:customStyle="1" w:styleId="22H21h22RTCiz2H221Numberedtext3HD2heading2Heading2Hidden">
    <w:name w:val="Заголовок 2 Знак;2 Знак;H2 Знак1;h2 Знак;Б2 Знак;RTC Знак;iz2 Знак;H2 Знак Знак;Заголовок 21 Знак;Numbered text 3 Знак;HD2 Знак;heading 2 Знак;Heading 2 Hidden Знак;Раздел Знак Знак"/>
    <w:link w:val="22H2h22RTCiz2H221Numberedtext3HD2heading2Heading2Hidden21Level2TopicHeadingH21MajorCHSH2-Heading2l2Header222heading2list2A"/>
    <w:rPr>
      <w:rFonts w:ascii="Arial" w:hAnsi="Arial"/>
      <w:b/>
      <w:bCs/>
      <w:i/>
      <w:iCs/>
      <w:sz w:val="28"/>
      <w:szCs w:val="28"/>
      <w:lang w:val="en-US" w:eastAsia="en-US"/>
    </w:rPr>
  </w:style>
  <w:style w:type="paragraph" w:styleId="aff">
    <w:name w:val="Body Text"/>
    <w:basedOn w:val="a3"/>
    <w:pPr>
      <w:tabs>
        <w:tab w:val="right" w:pos="9360"/>
      </w:tabs>
      <w:spacing w:line="240" w:lineRule="auto"/>
      <w:ind w:firstLine="0"/>
      <w:jc w:val="left"/>
    </w:pPr>
    <w:rPr>
      <w:szCs w:val="24"/>
    </w:rPr>
  </w:style>
  <w:style w:type="paragraph" w:styleId="aff0">
    <w:name w:val="Plain Text"/>
    <w:basedOn w:val="a3"/>
    <w:link w:val="aff1"/>
    <w:uiPriority w:val="99"/>
    <w:pPr>
      <w:spacing w:line="240" w:lineRule="auto"/>
      <w:ind w:firstLine="0"/>
      <w:jc w:val="left"/>
    </w:pPr>
    <w:rPr>
      <w:rFonts w:ascii="Courier New" w:hAnsi="Courier New"/>
      <w:sz w:val="20"/>
    </w:rPr>
  </w:style>
  <w:style w:type="character" w:customStyle="1" w:styleId="aff1">
    <w:name w:val="Текст Знак"/>
    <w:link w:val="aff0"/>
    <w:uiPriority w:val="99"/>
    <w:rPr>
      <w:rFonts w:ascii="Courier New" w:hAnsi="Courier New"/>
      <w:lang w:val="ru-RU" w:eastAsia="ru-RU" w:bidi="ar-SA"/>
    </w:rPr>
  </w:style>
  <w:style w:type="paragraph" w:styleId="aff2">
    <w:name w:val="Balloon Text"/>
    <w:basedOn w:val="a3"/>
    <w:link w:val="aff3"/>
    <w:rPr>
      <w:rFonts w:ascii="Tahoma" w:hAnsi="Tahoma"/>
      <w:sz w:val="16"/>
      <w:szCs w:val="16"/>
      <w:lang w:val="en-US" w:eastAsia="en-US"/>
    </w:rPr>
  </w:style>
  <w:style w:type="character" w:customStyle="1" w:styleId="aff3">
    <w:name w:val="Текст выноски Знак"/>
    <w:link w:val="aff2"/>
    <w:rPr>
      <w:rFonts w:ascii="Tahoma" w:hAnsi="Tahoma" w:cs="Tahoma"/>
      <w:sz w:val="16"/>
      <w:szCs w:val="16"/>
    </w:rPr>
  </w:style>
  <w:style w:type="paragraph" w:styleId="33">
    <w:name w:val="Body Text 3"/>
    <w:basedOn w:val="a3"/>
    <w:link w:val="34"/>
    <w:pPr>
      <w:spacing w:after="120" w:line="240" w:lineRule="auto"/>
      <w:ind w:firstLine="0"/>
      <w:jc w:val="left"/>
    </w:pPr>
    <w:rPr>
      <w:sz w:val="16"/>
      <w:szCs w:val="16"/>
    </w:rPr>
  </w:style>
  <w:style w:type="character" w:customStyle="1" w:styleId="34">
    <w:name w:val="Основной текст 3 Знак"/>
    <w:link w:val="33"/>
    <w:rPr>
      <w:sz w:val="16"/>
      <w:szCs w:val="16"/>
      <w:lang w:val="ru-RU" w:eastAsia="ru-RU" w:bidi="ar-SA"/>
    </w:rPr>
  </w:style>
  <w:style w:type="paragraph" w:customStyle="1" w:styleId="13">
    <w:name w:val="1"/>
    <w:basedOn w:val="a3"/>
    <w:pPr>
      <w:tabs>
        <w:tab w:val="num" w:pos="360"/>
      </w:tabs>
      <w:spacing w:after="160" w:line="240" w:lineRule="exact"/>
      <w:ind w:firstLine="0"/>
      <w:jc w:val="left"/>
    </w:pPr>
    <w:rPr>
      <w:rFonts w:ascii="Verdana" w:hAnsi="Verdana" w:cs="Verdana"/>
      <w:sz w:val="20"/>
      <w:lang w:val="en-US" w:eastAsia="en-US"/>
    </w:rPr>
  </w:style>
  <w:style w:type="paragraph" w:customStyle="1" w:styleId="a1">
    <w:name w:val="Пункт"/>
    <w:basedOn w:val="a3"/>
    <w:link w:val="14"/>
    <w:pPr>
      <w:numPr>
        <w:ilvl w:val="2"/>
        <w:numId w:val="3"/>
      </w:numPr>
    </w:pPr>
    <w:rPr>
      <w:lang w:val="en-US" w:eastAsia="en-US"/>
    </w:rPr>
  </w:style>
  <w:style w:type="character" w:customStyle="1" w:styleId="14">
    <w:name w:val="Пункт Знак1"/>
    <w:link w:val="a1"/>
    <w:rPr>
      <w:sz w:val="28"/>
      <w:lang w:val="en-US" w:eastAsia="en-US"/>
    </w:rPr>
  </w:style>
  <w:style w:type="character" w:customStyle="1" w:styleId="aff4">
    <w:name w:val="комментарий"/>
    <w:rPr>
      <w:b/>
      <w:i/>
      <w:shd w:val="clear" w:color="auto" w:fill="FFFF99"/>
    </w:rPr>
  </w:style>
  <w:style w:type="paragraph" w:styleId="aff5">
    <w:name w:val="List Number"/>
    <w:basedOn w:val="a3"/>
    <w:pPr>
      <w:tabs>
        <w:tab w:val="num" w:pos="1701"/>
      </w:tabs>
      <w:spacing w:before="60"/>
      <w:ind w:left="1701" w:hanging="567"/>
    </w:pPr>
    <w:rPr>
      <w:szCs w:val="24"/>
    </w:rPr>
  </w:style>
  <w:style w:type="paragraph" w:customStyle="1" w:styleId="aff6">
    <w:name w:val="Дашков"/>
    <w:basedOn w:val="a3"/>
    <w:pPr>
      <w:keepNext/>
      <w:keepLines/>
      <w:tabs>
        <w:tab w:val="left" w:pos="-720"/>
      </w:tabs>
      <w:spacing w:line="240" w:lineRule="auto"/>
      <w:ind w:firstLine="720"/>
    </w:pPr>
    <w:rPr>
      <w:sz w:val="24"/>
      <w:lang w:val="en-US"/>
    </w:rPr>
  </w:style>
  <w:style w:type="paragraph" w:customStyle="1" w:styleId="aff7">
    <w:name w:val="Название;Заголовок"/>
    <w:basedOn w:val="a3"/>
    <w:qFormat/>
    <w:pPr>
      <w:ind w:firstLine="709"/>
      <w:jc w:val="center"/>
    </w:pPr>
    <w:rPr>
      <w:b/>
      <w:bCs/>
      <w:sz w:val="26"/>
    </w:rPr>
  </w:style>
  <w:style w:type="paragraph" w:customStyle="1" w:styleId="aff8">
    <w:name w:val="Основной текс"/>
    <w:basedOn w:val="a3"/>
    <w:qFormat/>
    <w:pPr>
      <w:spacing w:before="120" w:after="120" w:line="276" w:lineRule="auto"/>
    </w:pPr>
    <w:rPr>
      <w:rFonts w:eastAsia="TimesNewRoman"/>
      <w:sz w:val="26"/>
      <w:szCs w:val="26"/>
      <w:lang w:eastAsia="en-US"/>
    </w:rPr>
  </w:style>
  <w:style w:type="paragraph" w:customStyle="1" w:styleId="aff9">
    <w:name w:val="Заголовки"/>
    <w:basedOn w:val="a3"/>
    <w:qFormat/>
    <w:pPr>
      <w:spacing w:before="240" w:after="240" w:line="276" w:lineRule="auto"/>
      <w:ind w:firstLine="0"/>
      <w:jc w:val="center"/>
    </w:pPr>
    <w:rPr>
      <w:rFonts w:eastAsia="TimesNewRoman"/>
      <w:b/>
      <w:sz w:val="26"/>
      <w:szCs w:val="26"/>
      <w:lang w:eastAsia="en-US"/>
    </w:rPr>
  </w:style>
  <w:style w:type="paragraph" w:customStyle="1" w:styleId="a0">
    <w:name w:val="Маркировка"/>
    <w:basedOn w:val="a3"/>
    <w:qFormat/>
    <w:pPr>
      <w:numPr>
        <w:numId w:val="1"/>
      </w:numPr>
      <w:spacing w:before="240" w:after="240" w:line="276" w:lineRule="auto"/>
      <w:ind w:left="357" w:hanging="357"/>
      <w:contextualSpacing/>
    </w:pPr>
    <w:rPr>
      <w:rFonts w:eastAsia="Calibri"/>
      <w:sz w:val="26"/>
      <w:szCs w:val="22"/>
      <w:lang w:eastAsia="en-US"/>
    </w:rPr>
  </w:style>
  <w:style w:type="paragraph" w:customStyle="1" w:styleId="a">
    <w:name w:val="Нумерация текста жирненько"/>
    <w:basedOn w:val="a0"/>
    <w:qFormat/>
    <w:pPr>
      <w:numPr>
        <w:numId w:val="2"/>
      </w:numPr>
      <w:spacing w:after="0"/>
      <w:ind w:left="714" w:hanging="357"/>
    </w:pPr>
    <w:rPr>
      <w:b/>
    </w:rPr>
  </w:style>
  <w:style w:type="paragraph" w:customStyle="1" w:styleId="affa">
    <w:name w:val="Заголовок основной"/>
    <w:basedOn w:val="aff8"/>
    <w:qFormat/>
    <w:pPr>
      <w:jc w:val="center"/>
    </w:pPr>
    <w:rPr>
      <w:b/>
      <w:caps/>
    </w:rPr>
  </w:style>
  <w:style w:type="character" w:customStyle="1" w:styleId="af8">
    <w:name w:val="Текст сноски Знак"/>
    <w:basedOn w:val="a4"/>
    <w:link w:val="af7"/>
  </w:style>
  <w:style w:type="paragraph" w:customStyle="1" w:styleId="15">
    <w:name w:val="Знак Знак Знак1"/>
    <w:basedOn w:val="a3"/>
    <w:pPr>
      <w:spacing w:before="100" w:beforeAutospacing="1" w:after="100" w:afterAutospacing="1" w:line="240" w:lineRule="auto"/>
      <w:ind w:firstLine="0"/>
      <w:jc w:val="left"/>
    </w:pPr>
    <w:rPr>
      <w:rFonts w:ascii="Tahoma" w:hAnsi="Tahoma" w:cs="Tahoma"/>
      <w:sz w:val="20"/>
      <w:lang w:val="en-US" w:eastAsia="en-US"/>
    </w:rPr>
  </w:style>
  <w:style w:type="character" w:styleId="affb">
    <w:name w:val="annotation reference"/>
    <w:rPr>
      <w:sz w:val="16"/>
      <w:szCs w:val="16"/>
    </w:rPr>
  </w:style>
  <w:style w:type="paragraph" w:styleId="affc">
    <w:name w:val="annotation text"/>
    <w:basedOn w:val="a3"/>
    <w:link w:val="affd"/>
    <w:rPr>
      <w:sz w:val="20"/>
      <w:lang w:val="en-US" w:eastAsia="en-US"/>
    </w:rPr>
  </w:style>
  <w:style w:type="character" w:customStyle="1" w:styleId="affd">
    <w:name w:val="Текст примечания Знак"/>
    <w:link w:val="affc"/>
  </w:style>
  <w:style w:type="paragraph" w:styleId="affe">
    <w:name w:val="annotation subject"/>
    <w:basedOn w:val="affc"/>
    <w:next w:val="affc"/>
    <w:link w:val="afff"/>
    <w:rPr>
      <w:b/>
      <w:bCs/>
    </w:rPr>
  </w:style>
  <w:style w:type="character" w:customStyle="1" w:styleId="afff">
    <w:name w:val="Тема примечания Знак"/>
    <w:link w:val="affe"/>
    <w:rPr>
      <w:b/>
      <w:bCs/>
    </w:rPr>
  </w:style>
  <w:style w:type="character" w:styleId="afff0">
    <w:name w:val="Strong"/>
    <w:uiPriority w:val="22"/>
    <w:qFormat/>
    <w:rPr>
      <w:b/>
      <w:bCs/>
    </w:rPr>
  </w:style>
  <w:style w:type="paragraph" w:styleId="25">
    <w:name w:val="Body Text 2"/>
    <w:basedOn w:val="a3"/>
    <w:link w:val="26"/>
    <w:pPr>
      <w:spacing w:after="120" w:line="480" w:lineRule="auto"/>
      <w:ind w:firstLine="0"/>
      <w:jc w:val="left"/>
    </w:pPr>
    <w:rPr>
      <w:sz w:val="24"/>
      <w:szCs w:val="24"/>
      <w:lang w:val="en-US" w:eastAsia="en-US"/>
    </w:rPr>
  </w:style>
  <w:style w:type="character" w:customStyle="1" w:styleId="26">
    <w:name w:val="Основной текст 2 Знак"/>
    <w:link w:val="25"/>
    <w:rPr>
      <w:sz w:val="24"/>
      <w:szCs w:val="24"/>
      <w:lang w:val="en-US" w:eastAsia="en-US"/>
    </w:rPr>
  </w:style>
  <w:style w:type="paragraph" w:customStyle="1" w:styleId="02statia3">
    <w:name w:val="02statia3"/>
    <w:basedOn w:val="a3"/>
    <w:pPr>
      <w:spacing w:before="120" w:line="320" w:lineRule="atLeast"/>
      <w:ind w:left="2900" w:hanging="880"/>
    </w:pPr>
    <w:rPr>
      <w:rFonts w:ascii="GaramondNarrowC" w:hAnsi="GaramondNarrowC"/>
      <w:color w:val="000000"/>
      <w:sz w:val="21"/>
      <w:szCs w:val="21"/>
    </w:rPr>
  </w:style>
  <w:style w:type="paragraph" w:customStyle="1" w:styleId="27">
    <w:name w:val="Пункт2"/>
    <w:basedOn w:val="a1"/>
    <w:link w:val="28"/>
    <w:pPr>
      <w:keepNext/>
      <w:spacing w:before="240" w:after="120" w:line="240" w:lineRule="auto"/>
      <w:ind w:left="0" w:firstLine="0"/>
      <w:jc w:val="left"/>
      <w:outlineLvl w:val="2"/>
    </w:pPr>
    <w:rPr>
      <w:b/>
    </w:rPr>
  </w:style>
  <w:style w:type="character" w:customStyle="1" w:styleId="28">
    <w:name w:val="Пункт2 Знак"/>
    <w:link w:val="27"/>
    <w:rPr>
      <w:b/>
      <w:sz w:val="28"/>
      <w:lang w:val="en-US" w:eastAsia="en-US"/>
    </w:rPr>
  </w:style>
  <w:style w:type="paragraph" w:customStyle="1" w:styleId="Times12">
    <w:name w:val="Times 12"/>
    <w:basedOn w:val="a3"/>
    <w:pPr>
      <w:spacing w:line="240" w:lineRule="auto"/>
    </w:pPr>
    <w:rPr>
      <w:bCs/>
      <w:sz w:val="24"/>
      <w:szCs w:val="22"/>
    </w:rPr>
  </w:style>
  <w:style w:type="paragraph" w:customStyle="1" w:styleId="29">
    <w:name w:val="Îñíîâíîé òåêñò 2"/>
    <w:basedOn w:val="a3"/>
    <w:pPr>
      <w:spacing w:line="240" w:lineRule="auto"/>
      <w:ind w:firstLine="0"/>
    </w:pPr>
    <w:rPr>
      <w:rFonts w:eastAsia="Calibri"/>
      <w:sz w:val="24"/>
      <w:szCs w:val="24"/>
    </w:rPr>
  </w:style>
  <w:style w:type="paragraph" w:customStyle="1" w:styleId="afff1">
    <w:name w:val="Таблица текст"/>
    <w:basedOn w:val="a3"/>
    <w:pPr>
      <w:spacing w:before="40" w:after="40" w:line="240" w:lineRule="auto"/>
      <w:ind w:left="57" w:right="57" w:firstLine="0"/>
      <w:jc w:val="left"/>
    </w:pPr>
    <w:rPr>
      <w:sz w:val="24"/>
    </w:rPr>
  </w:style>
  <w:style w:type="paragraph" w:customStyle="1" w:styleId="a2">
    <w:name w:val="Подпункт"/>
    <w:basedOn w:val="a1"/>
    <w:pPr>
      <w:numPr>
        <w:ilvl w:val="3"/>
      </w:numPr>
    </w:pPr>
    <w:rPr>
      <w:lang w:val="ru-RU" w:eastAsia="ru-RU"/>
    </w:rPr>
  </w:style>
  <w:style w:type="paragraph" w:customStyle="1" w:styleId="afff2">
    <w:name w:val="Подподпункт"/>
    <w:basedOn w:val="a2"/>
    <w:pPr>
      <w:numPr>
        <w:ilvl w:val="4"/>
      </w:numPr>
    </w:pPr>
  </w:style>
  <w:style w:type="paragraph" w:styleId="afff3">
    <w:name w:val="Revision"/>
    <w:hidden/>
    <w:uiPriority w:val="99"/>
    <w:semiHidden/>
    <w:rPr>
      <w:sz w:val="28"/>
      <w:lang w:eastAsia="ru-RU"/>
    </w:rPr>
  </w:style>
  <w:style w:type="paragraph" w:customStyle="1" w:styleId="Normal1">
    <w:name w:val="Normal1"/>
    <w:rPr>
      <w:lang w:eastAsia="ru-RU"/>
    </w:rPr>
  </w:style>
  <w:style w:type="paragraph" w:customStyle="1" w:styleId="ListParagraph1">
    <w:name w:val="Абзац списка;Нумерованый список;List Paragraph1;Абзац маркированнный"/>
    <w:basedOn w:val="a3"/>
    <w:link w:val="ListParagraph10"/>
    <w:uiPriority w:val="34"/>
    <w:qFormat/>
    <w:pPr>
      <w:spacing w:after="160" w:line="259" w:lineRule="auto"/>
      <w:ind w:left="720" w:firstLine="0"/>
      <w:contextualSpacing/>
      <w:jc w:val="left"/>
    </w:pPr>
    <w:rPr>
      <w:rFonts w:ascii="Calibri" w:eastAsia="Calibri" w:hAnsi="Calibri"/>
      <w:sz w:val="22"/>
      <w:szCs w:val="22"/>
      <w:lang w:eastAsia="en-US"/>
    </w:rPr>
  </w:style>
  <w:style w:type="character" w:styleId="afff4">
    <w:name w:val="FollowedHyperlink"/>
    <w:uiPriority w:val="99"/>
    <w:rPr>
      <w:color w:val="800080"/>
      <w:u w:val="single"/>
    </w:rPr>
  </w:style>
  <w:style w:type="character" w:customStyle="1" w:styleId="ad">
    <w:name w:val="Подзаголовок Знак"/>
    <w:link w:val="ac"/>
    <w:rPr>
      <w:rFonts w:ascii="Cambria" w:eastAsia="Times New Roman" w:hAnsi="Cambria" w:cs="Times New Roman"/>
      <w:sz w:val="24"/>
      <w:szCs w:val="24"/>
    </w:rPr>
  </w:style>
  <w:style w:type="paragraph" w:customStyle="1" w:styleId="xl63">
    <w:name w:val="xl63"/>
    <w:basedOn w:val="a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left"/>
    </w:pPr>
    <w:rPr>
      <w:sz w:val="20"/>
    </w:rPr>
  </w:style>
  <w:style w:type="paragraph" w:customStyle="1" w:styleId="xl64">
    <w:name w:val="xl64"/>
    <w:basedOn w:val="a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0"/>
    </w:rPr>
  </w:style>
  <w:style w:type="paragraph" w:customStyle="1" w:styleId="xl65">
    <w:name w:val="xl65"/>
    <w:basedOn w:val="a3"/>
    <w:pPr>
      <w:spacing w:before="100" w:beforeAutospacing="1" w:after="100" w:afterAutospacing="1" w:line="240" w:lineRule="auto"/>
      <w:ind w:firstLine="0"/>
      <w:jc w:val="center"/>
    </w:pPr>
    <w:rPr>
      <w:sz w:val="20"/>
    </w:rPr>
  </w:style>
  <w:style w:type="paragraph" w:customStyle="1" w:styleId="xl66">
    <w:name w:val="xl66"/>
    <w:basedOn w:val="a3"/>
    <w:pPr>
      <w:spacing w:before="100" w:beforeAutospacing="1" w:after="100" w:afterAutospacing="1" w:line="240" w:lineRule="auto"/>
      <w:ind w:firstLine="0"/>
      <w:jc w:val="left"/>
    </w:pPr>
    <w:rPr>
      <w:sz w:val="20"/>
    </w:rPr>
  </w:style>
  <w:style w:type="paragraph" w:customStyle="1" w:styleId="xl67">
    <w:name w:val="xl67"/>
    <w:basedOn w:val="a3"/>
    <w:pPr>
      <w:spacing w:before="100" w:beforeAutospacing="1" w:after="100" w:afterAutospacing="1" w:line="240" w:lineRule="auto"/>
      <w:ind w:firstLine="0"/>
      <w:jc w:val="left"/>
    </w:pPr>
    <w:rPr>
      <w:sz w:val="20"/>
    </w:rPr>
  </w:style>
  <w:style w:type="paragraph" w:customStyle="1" w:styleId="xl68">
    <w:name w:val="xl68"/>
    <w:basedOn w:val="a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left"/>
    </w:pPr>
    <w:rPr>
      <w:sz w:val="20"/>
    </w:rPr>
  </w:style>
  <w:style w:type="paragraph" w:customStyle="1" w:styleId="xl69">
    <w:name w:val="xl69"/>
    <w:basedOn w:val="a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0"/>
    </w:rPr>
  </w:style>
  <w:style w:type="paragraph" w:customStyle="1" w:styleId="xl70">
    <w:name w:val="xl70"/>
    <w:basedOn w:val="a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left"/>
    </w:pPr>
    <w:rPr>
      <w:sz w:val="20"/>
    </w:rPr>
  </w:style>
  <w:style w:type="paragraph" w:customStyle="1" w:styleId="xl71">
    <w:name w:val="xl71"/>
    <w:basedOn w:val="a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color w:val="000000"/>
      <w:sz w:val="20"/>
    </w:rPr>
  </w:style>
  <w:style w:type="paragraph" w:customStyle="1" w:styleId="xl72">
    <w:name w:val="xl72"/>
    <w:basedOn w:val="a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color w:val="000000"/>
      <w:sz w:val="20"/>
    </w:rPr>
  </w:style>
  <w:style w:type="paragraph" w:customStyle="1" w:styleId="xl73">
    <w:name w:val="xl73"/>
    <w:basedOn w:val="a3"/>
    <w:pPr>
      <w:spacing w:before="100" w:beforeAutospacing="1" w:after="100" w:afterAutospacing="1" w:line="240" w:lineRule="auto"/>
      <w:ind w:firstLine="0"/>
      <w:jc w:val="center"/>
    </w:pPr>
    <w:rPr>
      <w:b/>
      <w:bCs/>
      <w:sz w:val="20"/>
    </w:rPr>
  </w:style>
  <w:style w:type="paragraph" w:customStyle="1" w:styleId="xl74">
    <w:name w:val="xl74"/>
    <w:basedOn w:val="a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b/>
      <w:bCs/>
      <w:sz w:val="20"/>
    </w:rPr>
  </w:style>
  <w:style w:type="paragraph" w:customStyle="1" w:styleId="xl75">
    <w:name w:val="xl75"/>
    <w:basedOn w:val="a3"/>
    <w:pPr>
      <w:spacing w:before="100" w:beforeAutospacing="1" w:after="100" w:afterAutospacing="1" w:line="240" w:lineRule="auto"/>
      <w:ind w:firstLine="0"/>
      <w:jc w:val="left"/>
    </w:pPr>
    <w:rPr>
      <w:sz w:val="20"/>
    </w:rPr>
  </w:style>
  <w:style w:type="paragraph" w:customStyle="1" w:styleId="xl76">
    <w:name w:val="xl76"/>
    <w:basedOn w:val="a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left"/>
    </w:pPr>
    <w:rPr>
      <w:sz w:val="20"/>
    </w:rPr>
  </w:style>
  <w:style w:type="paragraph" w:customStyle="1" w:styleId="xl77">
    <w:name w:val="xl77"/>
    <w:basedOn w:val="a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0"/>
    </w:rPr>
  </w:style>
  <w:style w:type="character" w:customStyle="1" w:styleId="af1">
    <w:name w:val="Верхний колонтитул Знак"/>
    <w:link w:val="af0"/>
    <w:rPr>
      <w:sz w:val="28"/>
    </w:rPr>
  </w:style>
  <w:style w:type="character" w:customStyle="1" w:styleId="af3">
    <w:name w:val="Нижний колонтитул Знак"/>
    <w:link w:val="af2"/>
    <w:rPr>
      <w:sz w:val="28"/>
    </w:rPr>
  </w:style>
  <w:style w:type="paragraph" w:customStyle="1" w:styleId="ConsNonformat">
    <w:name w:val="ConsNonformat"/>
    <w:pPr>
      <w:widowControl w:val="0"/>
    </w:pPr>
    <w:rPr>
      <w:rFonts w:ascii="Courier New" w:hAnsi="Courier New" w:cs="Courier New"/>
      <w:lang w:eastAsia="ru-RU"/>
    </w:rPr>
  </w:style>
  <w:style w:type="character" w:customStyle="1" w:styleId="ListParagraph10">
    <w:name w:val="Абзац списка Знак;Нумерованый список Знак;List Paragraph1 Знак;Абзац маркированнный Знак"/>
    <w:link w:val="ListParagraph1"/>
    <w:uiPriority w:val="34"/>
    <w:rPr>
      <w:rFonts w:ascii="Calibri" w:eastAsia="Calibri" w:hAnsi="Calibri"/>
      <w:sz w:val="22"/>
      <w:szCs w:val="22"/>
      <w:lang w:eastAsia="en-US"/>
    </w:rPr>
  </w:style>
  <w:style w:type="paragraph" w:styleId="afff5">
    <w:name w:val="Body Text Indent"/>
    <w:basedOn w:val="a3"/>
    <w:link w:val="afff6"/>
    <w:pPr>
      <w:spacing w:after="120" w:line="240" w:lineRule="auto"/>
      <w:ind w:left="283" w:firstLine="0"/>
      <w:jc w:val="left"/>
    </w:pPr>
    <w:rPr>
      <w:sz w:val="24"/>
    </w:rPr>
  </w:style>
  <w:style w:type="character" w:customStyle="1" w:styleId="afff6">
    <w:name w:val="Основной текст с отступом Знак"/>
    <w:link w:val="afff5"/>
    <w:rPr>
      <w:sz w:val="24"/>
    </w:rPr>
  </w:style>
  <w:style w:type="paragraph" w:customStyle="1" w:styleId="Default">
    <w:name w:val="Default"/>
    <w:rPr>
      <w:color w:val="000000"/>
      <w:sz w:val="24"/>
      <w:szCs w:val="24"/>
    </w:rPr>
  </w:style>
  <w:style w:type="character" w:customStyle="1" w:styleId="a8">
    <w:name w:val="Абзац списка Знак"/>
    <w:aliases w:val="Нумерованый список Знак,List Paragraph1 Знак,Абзац маркированнный Знак"/>
    <w:link w:val="a7"/>
    <w:uiPriority w:val="34"/>
    <w:rPr>
      <w:sz w:val="28"/>
      <w:lang w:eastAsia="ru-RU"/>
    </w:rPr>
  </w:style>
  <w:style w:type="character" w:customStyle="1" w:styleId="16">
    <w:name w:val="Выделение1"/>
    <w:qFormat/>
    <w:rPr>
      <w:i/>
      <w:iCs/>
    </w:rPr>
  </w:style>
  <w:style w:type="character" w:customStyle="1" w:styleId="2a">
    <w:name w:val="Выделение2"/>
    <w:qFormat/>
    <w:rPr>
      <w:i/>
      <w:iCs/>
    </w:rPr>
  </w:style>
  <w:style w:type="paragraph" w:styleId="afff7">
    <w:name w:val="Normal (Web)"/>
    <w:basedOn w:val="a3"/>
    <w:uiPriority w:val="99"/>
    <w:semiHidden/>
    <w:unhideWhenUsed/>
    <w:rsid w:val="00592444"/>
    <w:pPr>
      <w:spacing w:before="100" w:beforeAutospacing="1" w:after="100" w:afterAutospacing="1" w:line="240" w:lineRule="auto"/>
      <w:ind w:firstLine="0"/>
      <w:jc w:val="left"/>
    </w:pPr>
    <w:rPr>
      <w:sz w:val="24"/>
      <w:szCs w:val="24"/>
    </w:rPr>
  </w:style>
  <w:style w:type="numbering" w:customStyle="1" w:styleId="17">
    <w:name w:val="Нет списка1"/>
    <w:next w:val="a6"/>
    <w:uiPriority w:val="99"/>
    <w:semiHidden/>
    <w:unhideWhenUsed/>
    <w:rsid w:val="005924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214154">
      <w:bodyDiv w:val="1"/>
      <w:marLeft w:val="0"/>
      <w:marRight w:val="0"/>
      <w:marTop w:val="0"/>
      <w:marBottom w:val="0"/>
      <w:divBdr>
        <w:top w:val="none" w:sz="0" w:space="0" w:color="auto"/>
        <w:left w:val="none" w:sz="0" w:space="0" w:color="auto"/>
        <w:bottom w:val="none" w:sz="0" w:space="0" w:color="auto"/>
        <w:right w:val="none" w:sz="0" w:space="0" w:color="auto"/>
      </w:divBdr>
    </w:div>
    <w:div w:id="329724279">
      <w:bodyDiv w:val="1"/>
      <w:marLeft w:val="0"/>
      <w:marRight w:val="0"/>
      <w:marTop w:val="0"/>
      <w:marBottom w:val="0"/>
      <w:divBdr>
        <w:top w:val="none" w:sz="0" w:space="0" w:color="auto"/>
        <w:left w:val="none" w:sz="0" w:space="0" w:color="auto"/>
        <w:bottom w:val="none" w:sz="0" w:space="0" w:color="auto"/>
        <w:right w:val="none" w:sz="0" w:space="0" w:color="auto"/>
      </w:divBdr>
    </w:div>
    <w:div w:id="918052323">
      <w:bodyDiv w:val="1"/>
      <w:marLeft w:val="0"/>
      <w:marRight w:val="0"/>
      <w:marTop w:val="0"/>
      <w:marBottom w:val="0"/>
      <w:divBdr>
        <w:top w:val="none" w:sz="0" w:space="0" w:color="auto"/>
        <w:left w:val="none" w:sz="0" w:space="0" w:color="auto"/>
        <w:bottom w:val="none" w:sz="0" w:space="0" w:color="auto"/>
        <w:right w:val="none" w:sz="0" w:space="0" w:color="auto"/>
      </w:divBdr>
    </w:div>
    <w:div w:id="1802529620">
      <w:bodyDiv w:val="1"/>
      <w:marLeft w:val="0"/>
      <w:marRight w:val="0"/>
      <w:marTop w:val="0"/>
      <w:marBottom w:val="0"/>
      <w:divBdr>
        <w:top w:val="none" w:sz="0" w:space="0" w:color="auto"/>
        <w:left w:val="none" w:sz="0" w:space="0" w:color="auto"/>
        <w:bottom w:val="none" w:sz="0" w:space="0" w:color="auto"/>
        <w:right w:val="none" w:sz="0" w:space="0" w:color="auto"/>
      </w:divBdr>
    </w:div>
    <w:div w:id="214423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olkova.OV@ud.mrsk-cp.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A7A6E4-9013-4EC4-B3D1-C8A7D002E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3601</Words>
  <Characters>20527</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Samsung Electronics</Company>
  <LinksUpToDate>false</LinksUpToDate>
  <CharactersWithSpaces>24080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Костин С.Н.</dc:creator>
  <cp:lastModifiedBy>Колотова Юлия Николаевна</cp:lastModifiedBy>
  <cp:revision>3</cp:revision>
  <cp:lastPrinted>2026-08-14T07:00:00Z</cp:lastPrinted>
  <dcterms:created xsi:type="dcterms:W3CDTF">2026-09-03T06:30:00Z</dcterms:created>
  <dcterms:modified xsi:type="dcterms:W3CDTF">2026-09-03T06:30:00Z</dcterms:modified>
  <cp:version>983040</cp:version>
</cp:coreProperties>
</file>